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45A" w:rsidRDefault="00F0445A" w:rsidP="00F04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404"/>
      <w:bookmarkStart w:id="1" w:name="_Toc6922563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BA232A">
        <w:rPr>
          <w:b/>
          <w:noProof/>
          <w:sz w:val="24"/>
        </w:rPr>
        <w:t>134</w:t>
      </w:r>
      <w:bookmarkStart w:id="2" w:name="_GoBack"/>
      <w:bookmarkEnd w:id="2"/>
    </w:p>
    <w:p w:rsidR="00F0445A" w:rsidRDefault="00F0445A" w:rsidP="00F044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F0445A" w:rsidRDefault="00F0445A" w:rsidP="00F0445A">
      <w:pPr>
        <w:pStyle w:val="CRCoverPage"/>
        <w:outlineLvl w:val="0"/>
        <w:rPr>
          <w:b/>
          <w:sz w:val="24"/>
        </w:rPr>
      </w:pP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SMS</w:t>
      </w: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6.1.8</w:t>
      </w:r>
    </w:p>
    <w:p w:rsidR="00F0445A" w:rsidRPr="006B5418" w:rsidRDefault="00F0445A" w:rsidP="00F04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F0445A" w:rsidRPr="006B5418" w:rsidRDefault="00F0445A" w:rsidP="00F0445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0445A" w:rsidRPr="006B5418" w:rsidRDefault="00F0445A" w:rsidP="00F0445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0445A" w:rsidRPr="006B5418" w:rsidRDefault="00F0445A" w:rsidP="00F0445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F0445A" w:rsidRPr="006B5418" w:rsidRDefault="00F0445A" w:rsidP="00F0445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0445A" w:rsidRPr="006B5418" w:rsidRDefault="00F0445A" w:rsidP="00F0445A">
      <w:pPr>
        <w:rPr>
          <w:lang w:val="en-US"/>
        </w:rPr>
      </w:pPr>
      <w:r>
        <w:rPr>
          <w:lang w:val="en-US"/>
        </w:rPr>
        <w:t>Add SMS flows to the TS</w:t>
      </w:r>
    </w:p>
    <w:p w:rsidR="00F0445A" w:rsidRPr="006B5418" w:rsidRDefault="00F0445A" w:rsidP="00F0445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0445A" w:rsidRPr="006B5418" w:rsidRDefault="00F0445A" w:rsidP="00F0445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F0445A" w:rsidRPr="006B5418" w:rsidRDefault="00F0445A" w:rsidP="00F0445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0445A" w:rsidRPr="006B5418" w:rsidRDefault="00F0445A" w:rsidP="00F0445A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F0445A" w:rsidRPr="006B5418" w:rsidRDefault="00F0445A" w:rsidP="00F0445A">
      <w:pPr>
        <w:pBdr>
          <w:bottom w:val="single" w:sz="12" w:space="1" w:color="auto"/>
        </w:pBdr>
        <w:rPr>
          <w:lang w:val="en-US"/>
        </w:rPr>
      </w:pPr>
    </w:p>
    <w:p w:rsidR="00F0445A" w:rsidRPr="006B5418" w:rsidRDefault="00F0445A" w:rsidP="00F04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E02D7" w:rsidRDefault="00CE02D7" w:rsidP="00CE02D7">
      <w:pPr>
        <w:pStyle w:val="Heading2"/>
        <w:rPr>
          <w:ins w:id="3" w:author="Ulrich Wiehe" w:date="2019-04-24T13:10:00Z"/>
        </w:rPr>
      </w:pPr>
      <w:r>
        <w:t>4.6</w:t>
      </w:r>
      <w:r>
        <w:tab/>
        <w:t>SMS Support</w:t>
      </w:r>
      <w:bookmarkEnd w:id="0"/>
      <w:bookmarkEnd w:id="1"/>
    </w:p>
    <w:p w:rsidR="00A654DC" w:rsidRDefault="00A654DC" w:rsidP="00A654DC">
      <w:pPr>
        <w:pStyle w:val="Heading3"/>
        <w:rPr>
          <w:ins w:id="4" w:author="Ulrich Wiehe" w:date="2019-04-24T13:11:00Z"/>
        </w:rPr>
      </w:pPr>
      <w:ins w:id="5" w:author="Ulrich Wiehe" w:date="2019-04-24T13:10:00Z">
        <w:r>
          <w:t>4.6.1</w:t>
        </w:r>
        <w:r>
          <w:tab/>
          <w:t>General</w:t>
        </w:r>
      </w:ins>
    </w:p>
    <w:p w:rsidR="00A654DC" w:rsidRPr="00A654DC" w:rsidRDefault="00A654DC">
      <w:pPr>
        <w:rPr>
          <w:ins w:id="6" w:author="Ulrich Wiehe" w:date="2019-04-24T13:11:00Z"/>
        </w:rPr>
        <w:pPrChange w:id="7" w:author="Ulrich Wiehe" w:date="2019-04-24T13:11:00Z">
          <w:pPr>
            <w:pStyle w:val="Heading3"/>
          </w:pPr>
        </w:pPrChange>
      </w:pPr>
      <w:ins w:id="8" w:author="Ulrich Wiehe" w:date="2019-04-24T13:11:00Z">
        <w:r>
          <w:t xml:space="preserve">Potential </w:t>
        </w:r>
      </w:ins>
      <w:ins w:id="9" w:author="Ulrich Wiehe" w:date="2019-04-24T13:21:00Z">
        <w:r w:rsidR="00407BC8">
          <w:t>MT-</w:t>
        </w:r>
      </w:ins>
      <w:ins w:id="10" w:author="Ulrich Wiehe" w:date="2019-04-24T13:11:00Z">
        <w:r>
          <w:t xml:space="preserve">SMS </w:t>
        </w:r>
      </w:ins>
      <w:ins w:id="11" w:author="Ulrich Wiehe" w:date="2019-04-24T13:23:00Z">
        <w:r w:rsidR="00407BC8">
          <w:t>t</w:t>
        </w:r>
      </w:ins>
      <w:ins w:id="12" w:author="Ulrich Wiehe" w:date="2019-04-24T13:11:00Z">
        <w:r>
          <w:t>arget nodes</w:t>
        </w:r>
      </w:ins>
      <w:ins w:id="13" w:author="Ulrich Wiehe" w:date="2019-04-24T13:12:00Z">
        <w:r>
          <w:t xml:space="preserve"> in the EP</w:t>
        </w:r>
      </w:ins>
      <w:ins w:id="14" w:author="Ulrich Wiehe" w:date="2019-04-24T13:16:00Z">
        <w:r>
          <w:t>S</w:t>
        </w:r>
      </w:ins>
      <w:ins w:id="15" w:author="Ulrich Wiehe" w:date="2019-04-24T13:12:00Z">
        <w:r>
          <w:t xml:space="preserve"> are</w:t>
        </w:r>
      </w:ins>
      <w:ins w:id="16" w:author="Ulrich Wiehe" w:date="2019-04-24T13:13:00Z">
        <w:r>
          <w:t xml:space="preserve"> the</w:t>
        </w:r>
      </w:ins>
      <w:ins w:id="17" w:author="Ulrich Wiehe" w:date="2019-04-24T13:22:00Z">
        <w:r w:rsidR="00407BC8">
          <w:t xml:space="preserve"> </w:t>
        </w:r>
      </w:ins>
      <w:ins w:id="18" w:author="Ulrich Wiehe" w:date="2019-04-24T13:13:00Z">
        <w:r>
          <w:t>MME/MSC</w:t>
        </w:r>
      </w:ins>
      <w:ins w:id="19" w:author="Ulrich Wiehe" w:date="2019-04-24T13:14:00Z">
        <w:r>
          <w:t xml:space="preserve"> </w:t>
        </w:r>
      </w:ins>
      <w:ins w:id="20" w:author="Ulrich Wiehe" w:date="2019-04-24T13:15:00Z">
        <w:r>
          <w:t>and</w:t>
        </w:r>
      </w:ins>
      <w:ins w:id="21" w:author="Ulrich Wiehe" w:date="2019-04-24T13:13:00Z">
        <w:r>
          <w:t xml:space="preserve"> the SGSN</w:t>
        </w:r>
      </w:ins>
      <w:ins w:id="22" w:author="Ulrich Wiehe" w:date="2019-04-24T13:22:00Z">
        <w:r w:rsidR="00407BC8">
          <w:t xml:space="preserve"> registered at the HSS</w:t>
        </w:r>
      </w:ins>
      <w:ins w:id="23" w:author="Ulrich Wiehe" w:date="2019-04-24T13:17:00Z">
        <w:r>
          <w:t>, while in 5G</w:t>
        </w:r>
      </w:ins>
      <w:ins w:id="24" w:author="Ulrich Wiehe" w:date="2019-04-25T16:26:00Z">
        <w:r w:rsidR="00494EDC">
          <w:t>S</w:t>
        </w:r>
      </w:ins>
      <w:ins w:id="25" w:author="Ulrich Wiehe" w:date="2019-04-24T13:17:00Z">
        <w:r>
          <w:t xml:space="preserve"> </w:t>
        </w:r>
      </w:ins>
      <w:ins w:id="26" w:author="Ulrich Wiehe" w:date="2019-04-24T13:22:00Z">
        <w:r w:rsidR="00407BC8">
          <w:t xml:space="preserve">MT-SMS </w:t>
        </w:r>
      </w:ins>
      <w:ins w:id="27" w:author="Ulrich Wiehe" w:date="2019-04-24T13:23:00Z">
        <w:r w:rsidR="00407BC8">
          <w:t>target nodes are the 3GPP-SMSF and the Non3GPP-SMSF registered at the UDM.</w:t>
        </w:r>
      </w:ins>
      <w:ins w:id="28" w:author="Ulrich Wiehe" w:date="2019-04-24T13:25:00Z">
        <w:r w:rsidR="00407BC8">
          <w:t xml:space="preserve"> </w:t>
        </w:r>
      </w:ins>
      <w:ins w:id="29" w:author="Ulrich Wiehe" w:date="2019-04-24T13:33:00Z">
        <w:r w:rsidR="00842D83">
          <w:t xml:space="preserve">For the role </w:t>
        </w:r>
      </w:ins>
      <w:ins w:id="30" w:author="Ulrich Wiehe" w:date="2019-04-24T13:34:00Z">
        <w:r w:rsidR="00842D83">
          <w:t>of</w:t>
        </w:r>
      </w:ins>
      <w:ins w:id="31" w:author="Ulrich Wiehe" w:date="2019-04-24T13:27:00Z">
        <w:r w:rsidR="00407BC8">
          <w:t xml:space="preserve"> SMS-Router </w:t>
        </w:r>
      </w:ins>
      <w:ins w:id="32" w:author="Ulrich Wiehe" w:date="2019-04-24T13:32:00Z">
        <w:r w:rsidR="00842D83">
          <w:t xml:space="preserve">and IP-SM-GW </w:t>
        </w:r>
      </w:ins>
      <w:ins w:id="33" w:author="Ulrich Wiehe" w:date="2019-04-24T13:27:00Z">
        <w:r w:rsidR="00407BC8">
          <w:t>see 3GPP TS 23.040</w:t>
        </w:r>
      </w:ins>
      <w:ins w:id="34" w:author="Ulrich Wiehe" w:date="2019-04-24T16:38:00Z">
        <w:r w:rsidR="00102AB3">
          <w:t> [</w:t>
        </w:r>
        <w:r w:rsidR="00102AB3" w:rsidRPr="00102AB3">
          <w:rPr>
            <w:highlight w:val="yellow"/>
            <w:rPrChange w:id="35" w:author="Ulrich Wiehe" w:date="2019-04-24T16:38:00Z">
              <w:rPr/>
            </w:rPrChange>
          </w:rPr>
          <w:t>x</w:t>
        </w:r>
        <w:r w:rsidR="00102AB3">
          <w:t>]</w:t>
        </w:r>
      </w:ins>
      <w:ins w:id="36" w:author="Ulrich Wiehe" w:date="2019-04-24T13:34:00Z">
        <w:r w:rsidR="00842D83">
          <w:t>.</w:t>
        </w:r>
      </w:ins>
      <w:ins w:id="37" w:author="Ulrich Wiehe" w:date="2019-04-24T13:27:00Z">
        <w:r w:rsidR="00407BC8">
          <w:t xml:space="preserve"> </w:t>
        </w:r>
      </w:ins>
    </w:p>
    <w:p w:rsidR="00A654DC" w:rsidRDefault="00831DF7" w:rsidP="00301DD1">
      <w:pPr>
        <w:pStyle w:val="Heading3"/>
        <w:rPr>
          <w:ins w:id="38" w:author="Ulrich Wiehe" w:date="2019-04-24T14:51:00Z"/>
        </w:rPr>
      </w:pPr>
      <w:ins w:id="39" w:author="Ulrich Wiehe" w:date="2019-04-24T14:48:00Z">
        <w:r>
          <w:t>4.6.</w:t>
        </w:r>
        <w:r w:rsidR="00301DD1">
          <w:t>2</w:t>
        </w:r>
        <w:r w:rsidR="00301DD1">
          <w:tab/>
        </w:r>
      </w:ins>
      <w:ins w:id="40" w:author="Ulrich Wiehe" w:date="2019-04-24T14:49:00Z">
        <w:r w:rsidR="00301DD1">
          <w:t>MT-SMS Routing Information Retrieval</w:t>
        </w:r>
      </w:ins>
    </w:p>
    <w:p w:rsidR="00301DD1" w:rsidRDefault="00301DD1" w:rsidP="00301DD1">
      <w:pPr>
        <w:rPr>
          <w:ins w:id="41" w:author="Ulrich Wiehe" w:date="2019-04-24T14:54:00Z"/>
        </w:rPr>
      </w:pPr>
      <w:ins w:id="42" w:author="Ulrich Wiehe" w:date="2019-04-24T14:52:00Z">
        <w:r>
          <w:t>Figure 4.6.2-1 shows the interaction when the SMS-GMSC retrieves routing inf</w:t>
        </w:r>
      </w:ins>
      <w:ins w:id="43" w:author="Ulrich Wiehe" w:date="2019-04-24T14:53:00Z">
        <w:r>
          <w:t>ormation from the HSS for MT-SMS delivery.</w:t>
        </w:r>
      </w:ins>
    </w:p>
    <w:p w:rsidR="00301DD1" w:rsidRDefault="00FC20CE" w:rsidP="00301DD1">
      <w:pPr>
        <w:rPr>
          <w:ins w:id="44" w:author="Ulrich Wiehe" w:date="2019-04-24T15:50:00Z"/>
        </w:rPr>
      </w:pPr>
      <w:ins w:id="45" w:author="Ulrich Wiehe" w:date="2019-04-24T14:54:00Z">
        <w:r w:rsidRPr="000B71E3">
          <w:object w:dxaOrig="14654" w:dyaOrig="47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45pt;height:237.25pt" o:ole="">
              <v:imagedata r:id="rId9" o:title=""/>
            </v:shape>
            <o:OLEObject Type="Embed" ProgID="Visio.Drawing.11" ShapeID="_x0000_i1025" DrawAspect="Content" ObjectID="_1618128915" r:id="rId10"/>
          </w:object>
        </w:r>
      </w:ins>
    </w:p>
    <w:p w:rsidR="009341B1" w:rsidRPr="00A20410" w:rsidRDefault="009341B1" w:rsidP="009341B1">
      <w:pPr>
        <w:pStyle w:val="TF"/>
        <w:rPr>
          <w:ins w:id="46" w:author="Ulrich Wiehe" w:date="2019-04-24T15:50:00Z"/>
          <w:lang w:val="de-DE"/>
        </w:rPr>
      </w:pPr>
      <w:ins w:id="47" w:author="Ulrich Wiehe" w:date="2019-04-24T15:50:00Z">
        <w:r w:rsidRPr="00A20410">
          <w:t xml:space="preserve">Figure </w:t>
        </w:r>
        <w:r>
          <w:t>4</w:t>
        </w:r>
        <w:r w:rsidRPr="00A20410">
          <w:t>.</w:t>
        </w:r>
        <w:r>
          <w:t>6</w:t>
        </w:r>
        <w:r w:rsidRPr="00A20410">
          <w:t>.</w:t>
        </w:r>
      </w:ins>
      <w:ins w:id="48" w:author="Ulrich Wiehe" w:date="2019-04-24T15:51:00Z">
        <w:r>
          <w:t>2</w:t>
        </w:r>
      </w:ins>
      <w:ins w:id="49" w:author="Ulrich Wiehe" w:date="2019-04-24T15:50:00Z">
        <w:r w:rsidRPr="00A20410">
          <w:t>-</w:t>
        </w:r>
      </w:ins>
      <w:ins w:id="50" w:author="Ulrich Wiehe" w:date="2019-04-24T15:51:00Z">
        <w:r>
          <w:t>1</w:t>
        </w:r>
      </w:ins>
      <w:ins w:id="51" w:author="Ulrich Wiehe" w:date="2019-04-24T15:50:00Z">
        <w:r w:rsidRPr="00A20410">
          <w:t>:</w:t>
        </w:r>
        <w:r w:rsidRPr="00A20410">
          <w:rPr>
            <w:lang w:val="de-DE"/>
          </w:rPr>
          <w:t xml:space="preserve"> SMS </w:t>
        </w:r>
      </w:ins>
      <w:ins w:id="52" w:author="Ulrich Wiehe" w:date="2019-04-24T15:51:00Z">
        <w:r>
          <w:rPr>
            <w:lang w:val="de-DE"/>
          </w:rPr>
          <w:t>Location Query</w:t>
        </w:r>
      </w:ins>
    </w:p>
    <w:p w:rsidR="009341B1" w:rsidRDefault="009341B1" w:rsidP="00301DD1">
      <w:pPr>
        <w:rPr>
          <w:ins w:id="53" w:author="Ulrich Wiehe" w:date="2019-04-24T15:53:00Z"/>
        </w:rPr>
      </w:pPr>
      <w:ins w:id="54" w:author="Ulrich Wiehe" w:date="2019-04-24T15:51:00Z">
        <w:r>
          <w:t xml:space="preserve">1. </w:t>
        </w:r>
      </w:ins>
      <w:ins w:id="55" w:author="Ulrich Wiehe" w:date="2019-04-24T15:52:00Z">
        <w:r>
          <w:t xml:space="preserve">The HSS receives a request for routing information from the </w:t>
        </w:r>
      </w:ins>
      <w:ins w:id="56" w:author="Ulrich Wiehe" w:date="2019-04-24T15:53:00Z">
        <w:r>
          <w:t>SMS-GMSC via MAP or S6c.</w:t>
        </w:r>
      </w:ins>
    </w:p>
    <w:p w:rsidR="009341B1" w:rsidRDefault="009341B1" w:rsidP="00301DD1">
      <w:pPr>
        <w:rPr>
          <w:ins w:id="57" w:author="Ulrich Wiehe" w:date="2019-04-24T15:56:00Z"/>
        </w:rPr>
      </w:pPr>
      <w:ins w:id="58" w:author="Ulrich Wiehe" w:date="2019-04-24T15:53:00Z">
        <w:r>
          <w:t xml:space="preserve">2. The HSS queries the EPS-UDR via Ud </w:t>
        </w:r>
      </w:ins>
      <w:ins w:id="59" w:author="Ulrich Wiehe" w:date="2019-04-24T15:54:00Z">
        <w:r>
          <w:t>to read the registered MME/MSC, the registered SGSN</w:t>
        </w:r>
      </w:ins>
      <w:ins w:id="60" w:author="Ulrich Wiehe" w:date="2019-04-24T15:55:00Z">
        <w:r>
          <w:t xml:space="preserve"> and the </w:t>
        </w:r>
      </w:ins>
      <w:ins w:id="61" w:author="Ulrich Wiehe" w:date="2019-04-24T15:56:00Z">
        <w:r>
          <w:t>UE-</w:t>
        </w:r>
      </w:ins>
      <w:ins w:id="62" w:author="Ulrich Wiehe" w:date="2019-04-24T15:58:00Z">
        <w:r>
          <w:t>not-reachable</w:t>
        </w:r>
      </w:ins>
      <w:ins w:id="63" w:author="Ulrich Wiehe" w:date="2019-04-24T15:55:00Z">
        <w:r>
          <w:t xml:space="preserve"> flags for MME/MS</w:t>
        </w:r>
      </w:ins>
      <w:ins w:id="64" w:author="Ulrich Wiehe" w:date="2019-04-24T15:56:00Z">
        <w:r>
          <w:t>C, SGSN, 3GppSMSF and Non3GppSMSF.</w:t>
        </w:r>
      </w:ins>
    </w:p>
    <w:p w:rsidR="009341B1" w:rsidRDefault="009341B1" w:rsidP="00301DD1">
      <w:pPr>
        <w:rPr>
          <w:ins w:id="65" w:author="Ulrich Wiehe" w:date="2019-04-24T16:01:00Z"/>
        </w:rPr>
      </w:pPr>
      <w:ins w:id="66" w:author="Ulrich Wiehe" w:date="2019-04-24T15:57:00Z">
        <w:r>
          <w:t>3. If at least one of the UE</w:t>
        </w:r>
      </w:ins>
      <w:ins w:id="67" w:author="Ulrich Wiehe" w:date="2019-04-24T15:58:00Z">
        <w:r>
          <w:t>-not-</w:t>
        </w:r>
      </w:ins>
      <w:ins w:id="68" w:author="Ulrich Wiehe" w:date="2019-04-24T15:57:00Z">
        <w:r>
          <w:t>reachab</w:t>
        </w:r>
      </w:ins>
      <w:ins w:id="69" w:author="Ulrich Wiehe" w:date="2019-04-24T15:58:00Z">
        <w:r>
          <w:t>le</w:t>
        </w:r>
      </w:ins>
      <w:ins w:id="70" w:author="Ulrich Wiehe" w:date="2019-04-24T15:57:00Z">
        <w:r>
          <w:t xml:space="preserve"> flags for 3GppSMSF and Non3GppSMSF</w:t>
        </w:r>
      </w:ins>
      <w:ins w:id="71" w:author="Ulrich Wiehe" w:date="2019-04-24T15:58:00Z">
        <w:r>
          <w:t xml:space="preserve"> is </w:t>
        </w:r>
      </w:ins>
      <w:ins w:id="72" w:author="Ulrich Wiehe" w:date="2019-04-24T16:00:00Z">
        <w:r w:rsidR="009855FF">
          <w:t xml:space="preserve">not </w:t>
        </w:r>
      </w:ins>
      <w:ins w:id="73" w:author="Ulrich Wiehe" w:date="2019-04-24T15:58:00Z">
        <w:r>
          <w:t>set, the HSS retrieves the regis</w:t>
        </w:r>
      </w:ins>
      <w:ins w:id="74" w:author="Ulrich Wiehe" w:date="2019-04-24T15:59:00Z">
        <w:r>
          <w:t xml:space="preserve">tered SMSF addresses (for which the UE-not-reachable flags </w:t>
        </w:r>
      </w:ins>
      <w:ins w:id="75" w:author="Ulrich Wiehe" w:date="2019-04-24T16:00:00Z">
        <w:r>
          <w:t>are not set)</w:t>
        </w:r>
      </w:ins>
      <w:ins w:id="76" w:author="Ulrich Wiehe" w:date="2019-04-24T15:57:00Z">
        <w:r>
          <w:t xml:space="preserve"> </w:t>
        </w:r>
      </w:ins>
      <w:ins w:id="77" w:author="Ulrich Wiehe" w:date="2019-04-24T16:00:00Z">
        <w:r>
          <w:t>from the UDM.</w:t>
        </w:r>
      </w:ins>
    </w:p>
    <w:p w:rsidR="009855FF" w:rsidRDefault="009855FF" w:rsidP="00301DD1">
      <w:pPr>
        <w:rPr>
          <w:ins w:id="78" w:author="Ulrich Wiehe" w:date="2019-04-24T16:02:00Z"/>
        </w:rPr>
      </w:pPr>
      <w:ins w:id="79" w:author="Ulrich Wiehe" w:date="2019-04-24T16:01:00Z">
        <w:r>
          <w:t>4</w:t>
        </w:r>
      </w:ins>
      <w:ins w:id="80" w:author="Ulrich Wiehe" w:date="2019-04-24T16:02:00Z">
        <w:r>
          <w:t>-5</w:t>
        </w:r>
      </w:ins>
      <w:ins w:id="81" w:author="Ulrich Wiehe" w:date="2019-04-24T16:01:00Z">
        <w:r>
          <w:t>. The UDM retrieves the requested informa</w:t>
        </w:r>
      </w:ins>
      <w:ins w:id="82" w:author="Ulrich Wiehe" w:date="2019-04-24T16:02:00Z">
        <w:r>
          <w:t>tion from the 5G</w:t>
        </w:r>
      </w:ins>
      <w:ins w:id="83" w:author="Ulrich Wiehe" w:date="2019-04-25T16:27:00Z">
        <w:r w:rsidR="00494EDC">
          <w:t>S</w:t>
        </w:r>
      </w:ins>
      <w:ins w:id="84" w:author="Ulrich Wiehe" w:date="2019-04-24T16:02:00Z">
        <w:r>
          <w:t>-UDR.</w:t>
        </w:r>
      </w:ins>
    </w:p>
    <w:p w:rsidR="009855FF" w:rsidRDefault="009855FF" w:rsidP="00301DD1">
      <w:pPr>
        <w:rPr>
          <w:ins w:id="85" w:author="Ulrich Wiehe" w:date="2019-04-24T16:04:00Z"/>
        </w:rPr>
      </w:pPr>
      <w:ins w:id="86" w:author="Ulrich Wiehe" w:date="2019-04-24T16:02:00Z">
        <w:r>
          <w:t xml:space="preserve">6. </w:t>
        </w:r>
      </w:ins>
      <w:ins w:id="87" w:author="Ulrich Wiehe" w:date="2019-04-24T16:03:00Z">
        <w:r>
          <w:t>The UDM forwards the retrieved addresse</w:t>
        </w:r>
      </w:ins>
      <w:ins w:id="88" w:author="Ulrich Wiehe" w:date="2019-04-24T16:04:00Z">
        <w:r>
          <w:t>s to the HSS.</w:t>
        </w:r>
      </w:ins>
    </w:p>
    <w:p w:rsidR="009855FF" w:rsidRDefault="009855FF" w:rsidP="00301DD1">
      <w:pPr>
        <w:rPr>
          <w:ins w:id="89" w:author="Ulrich Wiehe" w:date="2019-04-24T16:09:00Z"/>
        </w:rPr>
      </w:pPr>
      <w:ins w:id="90" w:author="Ulrich Wiehe" w:date="2019-04-24T16:04:00Z">
        <w:r>
          <w:t>7. If at least one of the UE-</w:t>
        </w:r>
      </w:ins>
      <w:ins w:id="91" w:author="Ulrich Wiehe" w:date="2019-04-24T16:05:00Z">
        <w:r>
          <w:t xml:space="preserve">not-reachable flags was not set, the HSS returns all MT-SMS target node addresses </w:t>
        </w:r>
      </w:ins>
      <w:ins w:id="92" w:author="Ulrich Wiehe" w:date="2019-04-24T16:06:00Z">
        <w:r>
          <w:t xml:space="preserve">for which the UE-not-reachable flag is not set to the SMS-GMSC; otherwise </w:t>
        </w:r>
      </w:ins>
      <w:ins w:id="93" w:author="Ulrich Wiehe" w:date="2019-04-24T16:07:00Z">
        <w:r>
          <w:t xml:space="preserve">a negative response (Absent Subscriber SM) is sent to the SMS-GMSC and </w:t>
        </w:r>
      </w:ins>
    </w:p>
    <w:p w:rsidR="009855FF" w:rsidRDefault="009855FF">
      <w:pPr>
        <w:rPr>
          <w:ins w:id="94" w:author="Ulrich Wiehe" w:date="2019-04-25T10:49:00Z"/>
        </w:rPr>
      </w:pPr>
      <w:ins w:id="95" w:author="Ulrich Wiehe" w:date="2019-04-24T16:09:00Z">
        <w:r>
          <w:t xml:space="preserve">8. </w:t>
        </w:r>
      </w:ins>
      <w:ins w:id="96" w:author="Ulrich Wiehe" w:date="2019-04-24T16:07:00Z">
        <w:r>
          <w:t>the SMSC address is added to</w:t>
        </w:r>
      </w:ins>
      <w:ins w:id="97" w:author="Ulrich Wiehe" w:date="2019-04-24T16:08:00Z">
        <w:r>
          <w:t xml:space="preserve"> the Message </w:t>
        </w:r>
      </w:ins>
      <w:ins w:id="98" w:author="Ulrich Wiehe" w:date="2019-04-24T16:11:00Z">
        <w:r>
          <w:t>W</w:t>
        </w:r>
      </w:ins>
      <w:ins w:id="99" w:author="Ulrich Wiehe" w:date="2019-04-24T16:08:00Z">
        <w:r>
          <w:t>aiting Data (MWD) stored in the EPS-UDR.</w:t>
        </w:r>
      </w:ins>
    </w:p>
    <w:p w:rsidR="00230AFA" w:rsidRDefault="00230AFA" w:rsidP="000940E8">
      <w:pPr>
        <w:pStyle w:val="Heading3"/>
        <w:rPr>
          <w:ins w:id="100" w:author="Ulrich Wiehe" w:date="2019-04-25T10:57:00Z"/>
        </w:rPr>
      </w:pPr>
      <w:ins w:id="101" w:author="Ulrich Wiehe" w:date="2019-04-25T10:49:00Z">
        <w:r>
          <w:t>4.6.3</w:t>
        </w:r>
        <w:r>
          <w:tab/>
        </w:r>
      </w:ins>
      <w:ins w:id="102" w:author="Ulrich Wiehe" w:date="2019-04-25T10:56:00Z">
        <w:r>
          <w:t>MT</w:t>
        </w:r>
      </w:ins>
      <w:ins w:id="103" w:author="Ulrich Wiehe" w:date="2019-04-25T10:57:00Z">
        <w:r w:rsidR="000940E8">
          <w:t>-SMS Delivery Failure</w:t>
        </w:r>
      </w:ins>
    </w:p>
    <w:p w:rsidR="000940E8" w:rsidRDefault="000940E8" w:rsidP="000940E8">
      <w:pPr>
        <w:rPr>
          <w:ins w:id="104" w:author="Ulrich Wiehe" w:date="2019-04-25T11:03:00Z"/>
        </w:rPr>
      </w:pPr>
      <w:ins w:id="105" w:author="Ulrich Wiehe" w:date="2019-04-25T11:03:00Z">
        <w:r>
          <w:t>Figure 4.6.3-1 shows the interaction when the SMS-GMSC sends Report-SM-Deliv</w:t>
        </w:r>
      </w:ins>
      <w:ins w:id="106" w:author="Ulrich Wiehe" w:date="2019-04-25T11:04:00Z">
        <w:r>
          <w:t>ery-Status to the HSS.</w:t>
        </w:r>
      </w:ins>
    </w:p>
    <w:p w:rsidR="000940E8" w:rsidRDefault="00FC20CE" w:rsidP="000940E8">
      <w:pPr>
        <w:rPr>
          <w:ins w:id="107" w:author="Ulrich Wiehe" w:date="2019-04-25T11:03:00Z"/>
        </w:rPr>
      </w:pPr>
      <w:ins w:id="108" w:author="Ulrich Wiehe" w:date="2019-04-25T11:03:00Z">
        <w:r w:rsidRPr="000B71E3">
          <w:object w:dxaOrig="15644" w:dyaOrig="8354">
            <v:shape id="_x0000_i1026" type="#_x0000_t75" style="width:511.65pt;height:417.8pt" o:ole="">
              <v:imagedata r:id="rId11" o:title=""/>
            </v:shape>
            <o:OLEObject Type="Embed" ProgID="Visio.Drawing.11" ShapeID="_x0000_i1026" DrawAspect="Content" ObjectID="_1618128916" r:id="rId12"/>
          </w:object>
        </w:r>
      </w:ins>
    </w:p>
    <w:p w:rsidR="000940E8" w:rsidRPr="00A20410" w:rsidRDefault="000940E8" w:rsidP="000940E8">
      <w:pPr>
        <w:pStyle w:val="TF"/>
        <w:rPr>
          <w:ins w:id="109" w:author="Ulrich Wiehe" w:date="2019-04-25T11:03:00Z"/>
          <w:lang w:val="de-DE"/>
        </w:rPr>
      </w:pPr>
      <w:ins w:id="110" w:author="Ulrich Wiehe" w:date="2019-04-25T11:03:00Z">
        <w:r w:rsidRPr="00A20410">
          <w:t xml:space="preserve">Figure </w:t>
        </w:r>
        <w:r>
          <w:t>4</w:t>
        </w:r>
        <w:r w:rsidRPr="00A20410">
          <w:t>.</w:t>
        </w:r>
        <w:r>
          <w:t>6</w:t>
        </w:r>
        <w:r w:rsidRPr="00A20410">
          <w:t>.</w:t>
        </w:r>
      </w:ins>
      <w:ins w:id="111" w:author="Ulrich Wiehe" w:date="2019-04-25T11:26:00Z">
        <w:r w:rsidR="00914E69">
          <w:t>3</w:t>
        </w:r>
      </w:ins>
      <w:ins w:id="112" w:author="Ulrich Wiehe" w:date="2019-04-25T11:03:00Z">
        <w:r w:rsidRPr="00A20410">
          <w:t>-</w:t>
        </w:r>
        <w:r>
          <w:t>1</w:t>
        </w:r>
        <w:r w:rsidRPr="00A20410">
          <w:t>:</w:t>
        </w:r>
        <w:r w:rsidRPr="00A20410">
          <w:rPr>
            <w:lang w:val="de-DE"/>
          </w:rPr>
          <w:t xml:space="preserve"> </w:t>
        </w:r>
      </w:ins>
      <w:ins w:id="113" w:author="Ulrich Wiehe" w:date="2019-04-25T11:27:00Z">
        <w:r w:rsidR="00914E69">
          <w:rPr>
            <w:lang w:val="de-DE"/>
          </w:rPr>
          <w:t>MT-</w:t>
        </w:r>
      </w:ins>
      <w:ins w:id="114" w:author="Ulrich Wiehe" w:date="2019-04-25T11:03:00Z">
        <w:r w:rsidRPr="00A20410">
          <w:rPr>
            <w:lang w:val="de-DE"/>
          </w:rPr>
          <w:t xml:space="preserve">SMS </w:t>
        </w:r>
      </w:ins>
      <w:ins w:id="115" w:author="Ulrich Wiehe" w:date="2019-04-25T11:27:00Z">
        <w:r w:rsidR="00914E69">
          <w:rPr>
            <w:lang w:val="de-DE"/>
          </w:rPr>
          <w:t>Delivery Failure</w:t>
        </w:r>
      </w:ins>
    </w:p>
    <w:p w:rsidR="000940E8" w:rsidRDefault="000940E8" w:rsidP="000940E8">
      <w:pPr>
        <w:rPr>
          <w:ins w:id="116" w:author="Ulrich Wiehe" w:date="2019-04-25T11:30:00Z"/>
        </w:rPr>
      </w:pPr>
      <w:ins w:id="117" w:author="Ulrich Wiehe" w:date="2019-04-25T11:03:00Z">
        <w:r>
          <w:t xml:space="preserve">1. The HSS receives a </w:t>
        </w:r>
      </w:ins>
      <w:ins w:id="118" w:author="Ulrich Wiehe" w:date="2019-04-25T11:27:00Z">
        <w:r w:rsidR="00914E69">
          <w:t>Report-SM-Delivery-</w:t>
        </w:r>
      </w:ins>
      <w:ins w:id="119" w:author="Ulrich Wiehe" w:date="2019-04-25T11:28:00Z">
        <w:r w:rsidR="00914E69">
          <w:t>Status from the SMS-GMSC indicating the MT-SMS target node</w:t>
        </w:r>
      </w:ins>
      <w:ins w:id="120" w:author="Ulrich Wiehe" w:date="2019-04-25T11:29:00Z">
        <w:r w:rsidR="00914E69">
          <w:t>s</w:t>
        </w:r>
      </w:ins>
      <w:ins w:id="121" w:author="Ulrich Wiehe" w:date="2019-04-25T11:28:00Z">
        <w:r w:rsidR="00914E69">
          <w:t xml:space="preserve"> at which </w:t>
        </w:r>
      </w:ins>
      <w:ins w:id="122" w:author="Ulrich Wiehe" w:date="2019-04-25T11:29:00Z">
        <w:r w:rsidR="00914E69">
          <w:t>MT-SMS deliver</w:t>
        </w:r>
      </w:ins>
      <w:ins w:id="123" w:author="Ulrich Wiehe" w:date="2019-04-25T11:30:00Z">
        <w:r w:rsidR="00914E69">
          <w:t>y was unsuccessful.</w:t>
        </w:r>
      </w:ins>
    </w:p>
    <w:p w:rsidR="00914E69" w:rsidRDefault="00914E69" w:rsidP="000940E8">
      <w:pPr>
        <w:rPr>
          <w:ins w:id="124" w:author="Ulrich Wiehe" w:date="2019-04-25T11:32:00Z"/>
        </w:rPr>
      </w:pPr>
      <w:ins w:id="125" w:author="Ulrich Wiehe" w:date="2019-04-25T11:30:00Z">
        <w:r>
          <w:t>2-3.</w:t>
        </w:r>
      </w:ins>
      <w:ins w:id="126" w:author="Ulrich Wiehe" w:date="2019-04-25T11:31:00Z">
        <w:r>
          <w:t xml:space="preserve"> The HSS reads and updates the Message Waiting Data stored in the EPS-UDR. </w:t>
        </w:r>
      </w:ins>
    </w:p>
    <w:p w:rsidR="00914E69" w:rsidRDefault="00914E69" w:rsidP="000940E8">
      <w:pPr>
        <w:rPr>
          <w:ins w:id="127" w:author="Ulrich Wiehe" w:date="2019-04-25T11:36:00Z"/>
        </w:rPr>
      </w:pPr>
      <w:ins w:id="128" w:author="Ulrich Wiehe" w:date="2019-04-25T11:32:00Z">
        <w:r>
          <w:t xml:space="preserve">4. </w:t>
        </w:r>
      </w:ins>
      <w:ins w:id="129" w:author="Ulrich Wiehe" w:date="2019-04-25T11:35:00Z">
        <w:r>
          <w:t xml:space="preserve">The HSS acknowledges the receipt of </w:t>
        </w:r>
      </w:ins>
      <w:ins w:id="130" w:author="Ulrich Wiehe" w:date="2019-04-25T11:36:00Z">
        <w:r>
          <w:t>the delivery status to the SMS-GMSC.</w:t>
        </w:r>
      </w:ins>
    </w:p>
    <w:p w:rsidR="00914E69" w:rsidRDefault="00914E69" w:rsidP="000940E8">
      <w:pPr>
        <w:rPr>
          <w:ins w:id="131" w:author="Ulrich Wiehe" w:date="2019-04-25T11:51:00Z"/>
        </w:rPr>
      </w:pPr>
      <w:ins w:id="132" w:author="Ulrich Wiehe" w:date="2019-04-25T11:36:00Z">
        <w:r>
          <w:t xml:space="preserve">5. If </w:t>
        </w:r>
      </w:ins>
      <w:ins w:id="133" w:author="Ulrich Wiehe" w:date="2019-04-25T11:37:00Z">
        <w:r w:rsidR="007A0D98">
          <w:t>during step 3 one of the UE-not-reachable flags for 3GppSMSF</w:t>
        </w:r>
      </w:ins>
      <w:ins w:id="134" w:author="Ulrich Wiehe" w:date="2019-04-25T11:38:00Z">
        <w:r w:rsidR="007A0D98">
          <w:t xml:space="preserve"> and Non3GppSMSF were modified from false to true, </w:t>
        </w:r>
      </w:ins>
      <w:ins w:id="135" w:author="Ulrich Wiehe" w:date="2019-04-25T11:47:00Z">
        <w:r w:rsidR="003715DC">
          <w:t>the HSS subscribes to notifi</w:t>
        </w:r>
      </w:ins>
      <w:ins w:id="136" w:author="Ulrich Wiehe" w:date="2019-04-25T11:48:00Z">
        <w:r w:rsidR="003715DC">
          <w:t>cation</w:t>
        </w:r>
      </w:ins>
      <w:ins w:id="137" w:author="Ulrich Wiehe" w:date="2019-04-25T11:49:00Z">
        <w:r w:rsidR="003715DC">
          <w:t xml:space="preserve"> on UE-Reachability for SMS at the UDM, usin</w:t>
        </w:r>
      </w:ins>
      <w:ins w:id="138" w:author="Ulrich Wiehe" w:date="2019-04-25T11:50:00Z">
        <w:r w:rsidR="003715DC">
          <w:t xml:space="preserve">g the Nudm_EE_Subscribe service operation. </w:t>
        </w:r>
      </w:ins>
    </w:p>
    <w:p w:rsidR="003715DC" w:rsidRDefault="003715DC" w:rsidP="000940E8">
      <w:pPr>
        <w:rPr>
          <w:ins w:id="139" w:author="Ulrich Wiehe" w:date="2019-04-25T11:55:00Z"/>
        </w:rPr>
      </w:pPr>
      <w:ins w:id="140" w:author="Ulrich Wiehe" w:date="2019-04-25T11:51:00Z">
        <w:r>
          <w:t>6-7. The UDM queries the 5G</w:t>
        </w:r>
      </w:ins>
      <w:ins w:id="141" w:author="Ulrich Wiehe" w:date="2019-04-25T16:27:00Z">
        <w:r w:rsidR="00494EDC">
          <w:t>S</w:t>
        </w:r>
      </w:ins>
      <w:ins w:id="142" w:author="Ulrich Wiehe" w:date="2019-04-25T11:51:00Z">
        <w:r>
          <w:t>-UDR to see whether UE</w:t>
        </w:r>
      </w:ins>
      <w:ins w:id="143" w:author="Ulrich Wiehe" w:date="2019-04-25T11:52:00Z">
        <w:r>
          <w:t>-Reachability has already been subscribed at the re</w:t>
        </w:r>
      </w:ins>
      <w:ins w:id="144" w:author="Ulrich Wiehe" w:date="2019-04-25T11:53:00Z">
        <w:r>
          <w:t>gistered AMF(s)</w:t>
        </w:r>
      </w:ins>
      <w:ins w:id="145" w:author="Ulrich Wiehe" w:date="2019-04-25T11:54:00Z">
        <w:r>
          <w:t xml:space="preserve"> (i.e. whether URRP </w:t>
        </w:r>
      </w:ins>
      <w:ins w:id="146" w:author="Ulrich Wiehe" w:date="2019-04-25T11:55:00Z">
        <w:r>
          <w:t>indicators are set)</w:t>
        </w:r>
      </w:ins>
      <w:ins w:id="147" w:author="Ulrich Wiehe" w:date="2019-04-25T11:53:00Z">
        <w:r>
          <w:t xml:space="preserve">. </w:t>
        </w:r>
      </w:ins>
    </w:p>
    <w:p w:rsidR="003715DC" w:rsidRDefault="003715DC" w:rsidP="000940E8">
      <w:pPr>
        <w:rPr>
          <w:ins w:id="148" w:author="Ulrich Wiehe" w:date="2019-04-25T11:59:00Z"/>
        </w:rPr>
      </w:pPr>
      <w:ins w:id="149" w:author="Ulrich Wiehe" w:date="2019-04-25T11:55:00Z">
        <w:r>
          <w:t xml:space="preserve">8-9. </w:t>
        </w:r>
      </w:ins>
      <w:ins w:id="150" w:author="Ulrich Wiehe" w:date="2019-04-25T11:56:00Z">
        <w:r>
          <w:t xml:space="preserve">If not already subscribed, </w:t>
        </w:r>
      </w:ins>
      <w:ins w:id="151" w:author="Ulrich Wiehe" w:date="2019-04-25T11:58:00Z">
        <w:r w:rsidR="006B7593">
          <w:t>the UDM subscribes to UE-Reachability notification at the AMF(s) using the Namf</w:t>
        </w:r>
      </w:ins>
      <w:ins w:id="152" w:author="Ulrich Wiehe" w:date="2019-04-25T11:59:00Z">
        <w:r w:rsidR="006B7593">
          <w:t>_EE service.</w:t>
        </w:r>
      </w:ins>
    </w:p>
    <w:p w:rsidR="006B7593" w:rsidRDefault="006B7593" w:rsidP="000940E8">
      <w:pPr>
        <w:rPr>
          <w:ins w:id="153" w:author="Ulrich Wiehe" w:date="2019-04-25T12:02:00Z"/>
        </w:rPr>
      </w:pPr>
      <w:ins w:id="154" w:author="Ulrich Wiehe" w:date="2019-04-25T11:59:00Z">
        <w:r>
          <w:t xml:space="preserve">10-11. </w:t>
        </w:r>
      </w:ins>
      <w:ins w:id="155" w:author="Ulrich Wiehe" w:date="2019-04-25T12:05:00Z">
        <w:r>
          <w:t>The UDM stores the received EE-Subscription in the 5GS-UDR and if</w:t>
        </w:r>
      </w:ins>
      <w:ins w:id="156" w:author="Ulrich Wiehe" w:date="2019-04-25T12:01:00Z">
        <w:r>
          <w:t xml:space="preserve"> steps 8-9 were performed, the UDM sets the relevant U</w:t>
        </w:r>
      </w:ins>
      <w:ins w:id="157" w:author="Ulrich Wiehe" w:date="2019-04-25T12:02:00Z">
        <w:r>
          <w:t>RRP indicators in the 5GS-UDR.</w:t>
        </w:r>
      </w:ins>
    </w:p>
    <w:p w:rsidR="006B7593" w:rsidRDefault="006B7593" w:rsidP="000940E8">
      <w:pPr>
        <w:rPr>
          <w:ins w:id="158" w:author="Ulrich Wiehe" w:date="2019-04-25T11:03:00Z"/>
        </w:rPr>
      </w:pPr>
      <w:ins w:id="159" w:author="Ulrich Wiehe" w:date="2019-04-25T12:02:00Z">
        <w:r>
          <w:t xml:space="preserve">12. </w:t>
        </w:r>
      </w:ins>
      <w:ins w:id="160" w:author="Ulrich Wiehe" w:date="2019-04-25T12:08:00Z">
        <w:r w:rsidR="00ED4676">
          <w:t xml:space="preserve">The UDM </w:t>
        </w:r>
      </w:ins>
      <w:ins w:id="161" w:author="Ulrich Wiehe" w:date="2019-04-25T12:09:00Z">
        <w:r w:rsidR="00ED4676">
          <w:t>acknowledges the subscription to the HSS.</w:t>
        </w:r>
      </w:ins>
    </w:p>
    <w:p w:rsidR="00720CED" w:rsidRDefault="00720CED" w:rsidP="00720CED">
      <w:pPr>
        <w:pStyle w:val="Heading3"/>
        <w:rPr>
          <w:ins w:id="162" w:author="Ulrich Wiehe" w:date="2019-04-25T12:22:00Z"/>
        </w:rPr>
      </w:pPr>
      <w:ins w:id="163" w:author="Ulrich Wiehe" w:date="2019-04-25T12:22:00Z">
        <w:r>
          <w:t>4.6.4</w:t>
        </w:r>
        <w:r>
          <w:tab/>
          <w:t>SMS Alerting</w:t>
        </w:r>
      </w:ins>
    </w:p>
    <w:p w:rsidR="00720CED" w:rsidRDefault="00720CED" w:rsidP="00720CED">
      <w:pPr>
        <w:rPr>
          <w:ins w:id="164" w:author="Ulrich Wiehe" w:date="2019-04-25T12:22:00Z"/>
        </w:rPr>
      </w:pPr>
      <w:ins w:id="165" w:author="Ulrich Wiehe" w:date="2019-04-25T12:22:00Z">
        <w:r>
          <w:t xml:space="preserve">Figure 4.6.4-1 shows the interaction when the </w:t>
        </w:r>
      </w:ins>
      <w:ins w:id="166" w:author="Ulrich Wiehe" w:date="2019-04-25T12:25:00Z">
        <w:r>
          <w:t>UE becomes available</w:t>
        </w:r>
      </w:ins>
      <w:ins w:id="167" w:author="Ulrich Wiehe" w:date="2019-04-25T12:22:00Z">
        <w:r>
          <w:t>.</w:t>
        </w:r>
      </w:ins>
    </w:p>
    <w:p w:rsidR="00720CED" w:rsidRDefault="00FC20CE" w:rsidP="00720CED">
      <w:pPr>
        <w:rPr>
          <w:ins w:id="168" w:author="Ulrich Wiehe" w:date="2019-04-25T12:22:00Z"/>
        </w:rPr>
      </w:pPr>
      <w:ins w:id="169" w:author="Ulrich Wiehe" w:date="2019-04-25T12:22:00Z">
        <w:r w:rsidRPr="000B71E3">
          <w:object w:dxaOrig="15644" w:dyaOrig="6824">
            <v:shape id="_x0000_i1027" type="#_x0000_t75" style="width:511.65pt;height:340.9pt" o:ole="">
              <v:imagedata r:id="rId13" o:title=""/>
            </v:shape>
            <o:OLEObject Type="Embed" ProgID="Visio.Drawing.11" ShapeID="_x0000_i1027" DrawAspect="Content" ObjectID="_1618128917" r:id="rId14"/>
          </w:object>
        </w:r>
      </w:ins>
    </w:p>
    <w:p w:rsidR="00720CED" w:rsidRPr="00A20410" w:rsidRDefault="00720CED" w:rsidP="00720CED">
      <w:pPr>
        <w:pStyle w:val="TF"/>
        <w:rPr>
          <w:ins w:id="170" w:author="Ulrich Wiehe" w:date="2019-04-25T12:22:00Z"/>
          <w:lang w:val="de-DE"/>
        </w:rPr>
      </w:pPr>
      <w:ins w:id="171" w:author="Ulrich Wiehe" w:date="2019-04-25T12:22:00Z">
        <w:r w:rsidRPr="00A20410">
          <w:t xml:space="preserve">Figure </w:t>
        </w:r>
        <w:r>
          <w:t>4</w:t>
        </w:r>
        <w:r w:rsidRPr="00A20410">
          <w:t>.</w:t>
        </w:r>
        <w:r>
          <w:t>6</w:t>
        </w:r>
        <w:r w:rsidRPr="00A20410">
          <w:t>.</w:t>
        </w:r>
        <w:r>
          <w:t>4</w:t>
        </w:r>
        <w:r w:rsidRPr="00A20410">
          <w:t>-</w:t>
        </w:r>
        <w:r>
          <w:t>1</w:t>
        </w:r>
        <w:r w:rsidRPr="00A20410">
          <w:t>:</w:t>
        </w:r>
        <w:r w:rsidRPr="00A20410">
          <w:rPr>
            <w:lang w:val="de-DE"/>
          </w:rPr>
          <w:t xml:space="preserve"> </w:t>
        </w:r>
        <w:r>
          <w:rPr>
            <w:lang w:val="de-DE"/>
          </w:rPr>
          <w:t>SMS Alerti</w:t>
        </w:r>
      </w:ins>
      <w:ins w:id="172" w:author="Ulrich Wiehe" w:date="2019-04-25T12:23:00Z">
        <w:r>
          <w:rPr>
            <w:lang w:val="de-DE"/>
          </w:rPr>
          <w:t>ng</w:t>
        </w:r>
      </w:ins>
    </w:p>
    <w:p w:rsidR="00720CED" w:rsidRDefault="00720CED" w:rsidP="00720CED">
      <w:pPr>
        <w:rPr>
          <w:ins w:id="173" w:author="Ulrich Wiehe" w:date="2019-04-25T12:50:00Z"/>
        </w:rPr>
      </w:pPr>
      <w:ins w:id="174" w:author="Ulrich Wiehe" w:date="2019-04-25T12:22:00Z">
        <w:r>
          <w:t xml:space="preserve">1. The </w:t>
        </w:r>
      </w:ins>
      <w:ins w:id="175" w:author="Ulrich Wiehe" w:date="2019-04-25T12:50:00Z">
        <w:r w:rsidR="00A46F0E">
          <w:t>UDM</w:t>
        </w:r>
      </w:ins>
      <w:ins w:id="176" w:author="Ulrich Wiehe" w:date="2019-04-25T12:22:00Z">
        <w:r>
          <w:t xml:space="preserve"> </w:t>
        </w:r>
      </w:ins>
      <w:ins w:id="177" w:author="Ulrich Wiehe" w:date="2019-04-25T12:49:00Z">
        <w:r w:rsidR="00A46F0E">
          <w:t>receives a Notification or Registration from the AMF.</w:t>
        </w:r>
      </w:ins>
    </w:p>
    <w:p w:rsidR="00A46F0E" w:rsidRDefault="00A46F0E" w:rsidP="00720CED">
      <w:pPr>
        <w:rPr>
          <w:ins w:id="178" w:author="Ulrich Wiehe" w:date="2019-04-25T12:52:00Z"/>
        </w:rPr>
      </w:pPr>
      <w:ins w:id="179" w:author="Ulrich Wiehe" w:date="2019-04-25T12:50:00Z">
        <w:r>
          <w:t>2-3. The UDM</w:t>
        </w:r>
      </w:ins>
      <w:ins w:id="180" w:author="Ulrich Wiehe" w:date="2019-04-25T12:51:00Z">
        <w:r>
          <w:t xml:space="preserve"> queries the 5GS-UDR to see whether </w:t>
        </w:r>
        <w:r w:rsidR="00975EBC">
          <w:t>any NF (e.g. the HSS) has subscribed to notifications on UE-reachability for SMS.</w:t>
        </w:r>
      </w:ins>
    </w:p>
    <w:p w:rsidR="00975EBC" w:rsidRDefault="00975EBC" w:rsidP="00720CED">
      <w:pPr>
        <w:rPr>
          <w:ins w:id="181" w:author="Ulrich Wiehe" w:date="2019-04-25T12:52:00Z"/>
        </w:rPr>
      </w:pPr>
      <w:ins w:id="182" w:author="Ulrich Wiehe" w:date="2019-04-25T12:52:00Z">
        <w:r>
          <w:t>4. The UDM acknowledges the message received in step 1.</w:t>
        </w:r>
      </w:ins>
    </w:p>
    <w:p w:rsidR="00975EBC" w:rsidRDefault="00975EBC" w:rsidP="00720CED">
      <w:pPr>
        <w:rPr>
          <w:ins w:id="183" w:author="Ulrich Wiehe" w:date="2019-04-25T12:53:00Z"/>
        </w:rPr>
      </w:pPr>
      <w:ins w:id="184" w:author="Ulrich Wiehe" w:date="2019-04-25T12:52:00Z">
        <w:r>
          <w:t>5. If NF</w:t>
        </w:r>
      </w:ins>
      <w:ins w:id="185" w:author="Ulrich Wiehe" w:date="2019-04-25T16:18:00Z">
        <w:r w:rsidR="00F0445A">
          <w:t>s</w:t>
        </w:r>
      </w:ins>
      <w:ins w:id="186" w:author="Ulrich Wiehe" w:date="2019-04-25T12:52:00Z">
        <w:r>
          <w:t xml:space="preserve"> (e.g. the HSS</w:t>
        </w:r>
      </w:ins>
      <w:ins w:id="187" w:author="Ulrich Wiehe" w:date="2019-04-25T12:53:00Z">
        <w:r>
          <w:t>) ha</w:t>
        </w:r>
      </w:ins>
      <w:ins w:id="188" w:author="Ulrich Wiehe" w:date="2019-04-25T16:18:00Z">
        <w:r w:rsidR="00F0445A">
          <w:t>ve</w:t>
        </w:r>
      </w:ins>
      <w:ins w:id="189" w:author="Ulrich Wiehe" w:date="2019-04-25T12:53:00Z">
        <w:r>
          <w:t xml:space="preserve"> subscribed to UE reachability for SMS notification, the UDM notifies </w:t>
        </w:r>
      </w:ins>
      <w:ins w:id="190" w:author="Ulrich Wiehe" w:date="2019-04-25T16:18:00Z">
        <w:r w:rsidR="00F0445A">
          <w:t>all</w:t>
        </w:r>
      </w:ins>
      <w:ins w:id="191" w:author="Ulrich Wiehe" w:date="2019-04-25T12:53:00Z">
        <w:r>
          <w:t xml:space="preserve"> subscribed NF</w:t>
        </w:r>
      </w:ins>
      <w:ins w:id="192" w:author="Ulrich Wiehe" w:date="2019-04-25T16:19:00Z">
        <w:r w:rsidR="00F0445A">
          <w:t>s</w:t>
        </w:r>
      </w:ins>
      <w:ins w:id="193" w:author="Ulrich Wiehe" w:date="2019-04-25T12:53:00Z">
        <w:r>
          <w:t>.</w:t>
        </w:r>
      </w:ins>
    </w:p>
    <w:p w:rsidR="00975EBC" w:rsidRDefault="00975EBC" w:rsidP="00720CED">
      <w:pPr>
        <w:rPr>
          <w:ins w:id="194" w:author="Ulrich Wiehe" w:date="2019-04-25T15:43:00Z"/>
        </w:rPr>
      </w:pPr>
      <w:ins w:id="195" w:author="Ulrich Wiehe" w:date="2019-04-25T12:53:00Z">
        <w:r>
          <w:t>6</w:t>
        </w:r>
      </w:ins>
      <w:ins w:id="196" w:author="Ulrich Wiehe" w:date="2019-04-25T12:59:00Z">
        <w:r>
          <w:t>-7</w:t>
        </w:r>
      </w:ins>
      <w:ins w:id="197" w:author="Ulrich Wiehe" w:date="2019-04-25T12:53:00Z">
        <w:r>
          <w:t xml:space="preserve">. </w:t>
        </w:r>
      </w:ins>
      <w:ins w:id="198" w:author="Ulrich Wiehe" w:date="2019-04-25T12:59:00Z">
        <w:r>
          <w:t>The UDM updates</w:t>
        </w:r>
      </w:ins>
      <w:ins w:id="199" w:author="Ulrich Wiehe" w:date="2019-04-25T13:01:00Z">
        <w:r>
          <w:t xml:space="preserve"> (clears) </w:t>
        </w:r>
      </w:ins>
      <w:ins w:id="200" w:author="Ulrich Wiehe" w:date="2019-04-25T12:59:00Z">
        <w:r>
          <w:t xml:space="preserve">the relevant </w:t>
        </w:r>
      </w:ins>
      <w:ins w:id="201" w:author="Ulrich Wiehe" w:date="2019-04-25T13:00:00Z">
        <w:r>
          <w:t xml:space="preserve">URRP indicator </w:t>
        </w:r>
      </w:ins>
      <w:ins w:id="202" w:author="Ulrich Wiehe" w:date="2019-04-25T15:41:00Z">
        <w:r w:rsidR="00117F94">
          <w:t>and deletes the (one-ti</w:t>
        </w:r>
      </w:ins>
      <w:ins w:id="203" w:author="Ulrich Wiehe" w:date="2019-04-25T15:42:00Z">
        <w:r w:rsidR="00117F94">
          <w:t>me) EE-subscriptions of UE reachability for SMS</w:t>
        </w:r>
      </w:ins>
      <w:ins w:id="204" w:author="Ulrich Wiehe" w:date="2019-04-25T15:43:00Z">
        <w:r w:rsidR="00117F94">
          <w:t xml:space="preserve"> in the 5GS-UDR</w:t>
        </w:r>
      </w:ins>
      <w:ins w:id="205" w:author="Ulrich Wiehe" w:date="2019-04-25T15:40:00Z">
        <w:r w:rsidR="00117F94">
          <w:t>.</w:t>
        </w:r>
      </w:ins>
    </w:p>
    <w:p w:rsidR="00117F94" w:rsidRDefault="00117F94" w:rsidP="00720CED">
      <w:pPr>
        <w:rPr>
          <w:ins w:id="206" w:author="Ulrich Wiehe" w:date="2019-04-25T15:44:00Z"/>
        </w:rPr>
      </w:pPr>
      <w:ins w:id="207" w:author="Ulrich Wiehe" w:date="2019-04-25T15:43:00Z">
        <w:r>
          <w:t>8. Th</w:t>
        </w:r>
      </w:ins>
      <w:ins w:id="208" w:author="Ulrich Wiehe" w:date="2019-04-25T15:44:00Z">
        <w:r>
          <w:t>e HSS reads Message Waiting Data from the EPS-UDR.</w:t>
        </w:r>
      </w:ins>
    </w:p>
    <w:p w:rsidR="00117F94" w:rsidRDefault="00117F94" w:rsidP="00720CED">
      <w:pPr>
        <w:rPr>
          <w:ins w:id="209" w:author="Ulrich Wiehe" w:date="2019-04-25T15:45:00Z"/>
        </w:rPr>
      </w:pPr>
      <w:ins w:id="210" w:author="Ulrich Wiehe" w:date="2019-04-25T15:44:00Z">
        <w:r>
          <w:t>9</w:t>
        </w:r>
      </w:ins>
      <w:ins w:id="211" w:author="Ulrich Wiehe" w:date="2019-04-25T15:45:00Z">
        <w:r>
          <w:t>-10.</w:t>
        </w:r>
      </w:ins>
      <w:ins w:id="212" w:author="Ulrich Wiehe" w:date="2019-04-25T15:44:00Z">
        <w:r>
          <w:t xml:space="preserve"> The HSS sends Alert-SC to all </w:t>
        </w:r>
      </w:ins>
      <w:ins w:id="213" w:author="Ulrich Wiehe" w:date="2019-04-25T15:45:00Z">
        <w:r>
          <w:t>SMS-GMSCs stored in the MWD.</w:t>
        </w:r>
      </w:ins>
    </w:p>
    <w:p w:rsidR="00117F94" w:rsidRDefault="00117F94" w:rsidP="00720CED">
      <w:pPr>
        <w:rPr>
          <w:ins w:id="214" w:author="Ulrich Wiehe" w:date="2019-04-25T15:47:00Z"/>
        </w:rPr>
      </w:pPr>
      <w:ins w:id="215" w:author="Ulrich Wiehe" w:date="2019-04-25T15:45:00Z">
        <w:r>
          <w:t xml:space="preserve">11. </w:t>
        </w:r>
      </w:ins>
      <w:ins w:id="216" w:author="Ulrich Wiehe" w:date="2019-04-25T15:46:00Z">
        <w:r>
          <w:t>The HSS removes the SMS-GMSCs from the MWD stored in the EPS-UDR and clears the relevant UE-not-reachable</w:t>
        </w:r>
      </w:ins>
      <w:ins w:id="217" w:author="Ulrich Wiehe" w:date="2019-04-25T15:47:00Z">
        <w:r>
          <w:t xml:space="preserve"> flags.</w:t>
        </w:r>
      </w:ins>
    </w:p>
    <w:p w:rsidR="00117F94" w:rsidRDefault="00117F94" w:rsidP="00720CED">
      <w:pPr>
        <w:rPr>
          <w:ins w:id="218" w:author="Ulrich Wiehe" w:date="2019-04-25T12:22:00Z"/>
        </w:rPr>
      </w:pPr>
      <w:ins w:id="219" w:author="Ulrich Wiehe" w:date="2019-04-25T15:47:00Z">
        <w:r>
          <w:t xml:space="preserve">12. The HSS acknowledges </w:t>
        </w:r>
      </w:ins>
      <w:ins w:id="220" w:author="Ulrich Wiehe" w:date="2019-04-25T15:48:00Z">
        <w:r>
          <w:t>receipt of the Notification to the UDM.</w:t>
        </w:r>
      </w:ins>
    </w:p>
    <w:p w:rsidR="000940E8" w:rsidRPr="000940E8" w:rsidRDefault="000940E8">
      <w:pPr>
        <w:pPrChange w:id="221" w:author="Ulrich Wiehe" w:date="2019-04-25T10:57:00Z">
          <w:pPr>
            <w:pStyle w:val="Heading2"/>
          </w:pPr>
        </w:pPrChange>
      </w:pPr>
    </w:p>
    <w:p w:rsidR="00F0445A" w:rsidRPr="006B5418" w:rsidRDefault="006B30D0" w:rsidP="00F04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222" w:name="_Toc3819405"/>
      <w:bookmarkStart w:id="223" w:name="_Toc6922564"/>
      <w:r w:rsidR="00F0445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0445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F0445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E02D7" w:rsidRDefault="00CE02D7" w:rsidP="00CE02D7">
      <w:pPr>
        <w:pStyle w:val="Heading2"/>
        <w:rPr>
          <w:ins w:id="224" w:author="Ulrich Wiehe" w:date="2019-04-24T16:21:00Z"/>
        </w:rPr>
      </w:pPr>
      <w:bookmarkStart w:id="225" w:name="_Toc3819407"/>
      <w:bookmarkStart w:id="226" w:name="_Toc6922566"/>
      <w:bookmarkEnd w:id="222"/>
      <w:bookmarkEnd w:id="223"/>
      <w:r>
        <w:t>5.2</w:t>
      </w:r>
      <w:r>
        <w:tab/>
        <w:t>UDM Services</w:t>
      </w:r>
      <w:bookmarkEnd w:id="225"/>
      <w:bookmarkEnd w:id="226"/>
    </w:p>
    <w:p w:rsidR="002B302E" w:rsidRDefault="002B302E">
      <w:pPr>
        <w:pStyle w:val="Heading3"/>
        <w:rPr>
          <w:ins w:id="227" w:author="Ulrich Wiehe" w:date="2019-04-24T16:21:00Z"/>
        </w:rPr>
        <w:pPrChange w:id="228" w:author="Ulrich Wiehe" w:date="2019-04-24T16:21:00Z">
          <w:pPr/>
        </w:pPrChange>
      </w:pPr>
      <w:ins w:id="229" w:author="Ulrich Wiehe" w:date="2019-04-24T16:21:00Z">
        <w:r>
          <w:t>5.2.</w:t>
        </w:r>
        <w:r w:rsidR="00C76322">
          <w:t>1</w:t>
        </w:r>
        <w:r w:rsidR="00C76322">
          <w:tab/>
          <w:t>General</w:t>
        </w:r>
      </w:ins>
    </w:p>
    <w:p w:rsidR="00102AB3" w:rsidRDefault="00102AB3" w:rsidP="00102AB3">
      <w:pPr>
        <w:rPr>
          <w:ins w:id="230" w:author="Ulrich Wiehe" w:date="2019-04-24T16:34:00Z"/>
        </w:rPr>
      </w:pPr>
      <w:ins w:id="231" w:author="Ulrich Wiehe" w:date="2019-04-24T16:34:00Z">
        <w:r>
          <w:t>The following table illustrates the UDM Services.</w:t>
        </w:r>
      </w:ins>
    </w:p>
    <w:p w:rsidR="00102AB3" w:rsidRPr="00050CA8" w:rsidRDefault="00102AB3" w:rsidP="00102AB3">
      <w:pPr>
        <w:pStyle w:val="TH"/>
        <w:rPr>
          <w:ins w:id="232" w:author="Ulrich Wiehe" w:date="2019-04-24T16:34:00Z"/>
        </w:rPr>
      </w:pPr>
      <w:ins w:id="233" w:author="Ulrich Wiehe" w:date="2019-04-24T16:34:00Z">
        <w:r w:rsidRPr="00050CA8">
          <w:t>Table 5.</w:t>
        </w:r>
        <w:r>
          <w:t>2</w:t>
        </w:r>
        <w:r w:rsidRPr="00050CA8">
          <w:t>.</w:t>
        </w:r>
        <w:r>
          <w:t>1</w:t>
        </w:r>
        <w:r w:rsidRPr="00050CA8">
          <w:t xml:space="preserve">-1: NF services provided by </w:t>
        </w:r>
        <w:r>
          <w:t>UDM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102AB3" w:rsidRPr="00050CA8" w:rsidTr="007A0D98">
        <w:trPr>
          <w:ins w:id="234" w:author="Ulrich Wiehe" w:date="2019-04-24T16:34:00Z"/>
        </w:trPr>
        <w:tc>
          <w:tcPr>
            <w:tcW w:w="1526" w:type="dxa"/>
            <w:tcBorders>
              <w:bottom w:val="single" w:sz="4" w:space="0" w:color="auto"/>
            </w:tcBorders>
          </w:tcPr>
          <w:p w:rsidR="00102AB3" w:rsidRPr="00050CA8" w:rsidRDefault="00102AB3" w:rsidP="007A0D98">
            <w:pPr>
              <w:pStyle w:val="TAH"/>
              <w:rPr>
                <w:ins w:id="235" w:author="Ulrich Wiehe" w:date="2019-04-24T16:34:00Z"/>
                <w:rFonts w:eastAsia="SimSun"/>
              </w:rPr>
            </w:pPr>
            <w:ins w:id="236" w:author="Ulrich Wiehe" w:date="2019-04-24T16:34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:rsidR="00102AB3" w:rsidRPr="00050CA8" w:rsidRDefault="00102AB3" w:rsidP="007A0D98">
            <w:pPr>
              <w:pStyle w:val="TAH"/>
              <w:rPr>
                <w:ins w:id="237" w:author="Ulrich Wiehe" w:date="2019-04-24T16:34:00Z"/>
                <w:rFonts w:eastAsia="SimSun"/>
              </w:rPr>
            </w:pPr>
            <w:ins w:id="238" w:author="Ulrich Wiehe" w:date="2019-04-24T16:34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:rsidR="00102AB3" w:rsidRPr="00050CA8" w:rsidRDefault="00102AB3" w:rsidP="007A0D98">
            <w:pPr>
              <w:pStyle w:val="TAH"/>
              <w:rPr>
                <w:ins w:id="239" w:author="Ulrich Wiehe" w:date="2019-04-24T16:34:00Z"/>
                <w:rFonts w:eastAsia="SimSun"/>
              </w:rPr>
            </w:pPr>
            <w:ins w:id="240" w:author="Ulrich Wiehe" w:date="2019-04-24T16:34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:rsidR="00102AB3" w:rsidRPr="00050CA8" w:rsidRDefault="00102AB3" w:rsidP="007A0D98">
            <w:pPr>
              <w:pStyle w:val="TAH"/>
              <w:rPr>
                <w:ins w:id="241" w:author="Ulrich Wiehe" w:date="2019-04-24T16:34:00Z"/>
                <w:rFonts w:eastAsia="SimSun"/>
              </w:rPr>
            </w:pPr>
            <w:ins w:id="242" w:author="Ulrich Wiehe" w:date="2019-04-24T16:34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102AB3" w:rsidRPr="00050CA8" w:rsidTr="007A0D98">
        <w:trPr>
          <w:trHeight w:val="1284"/>
          <w:ins w:id="243" w:author="Ulrich Wiehe" w:date="2019-04-24T16:34:00Z"/>
        </w:trPr>
        <w:tc>
          <w:tcPr>
            <w:tcW w:w="1526" w:type="dxa"/>
          </w:tcPr>
          <w:p w:rsidR="00102AB3" w:rsidRPr="00B45B6B" w:rsidRDefault="00102AB3" w:rsidP="007A0D98">
            <w:pPr>
              <w:pStyle w:val="TAL"/>
              <w:rPr>
                <w:ins w:id="244" w:author="Ulrich Wiehe" w:date="2019-04-24T16:34:00Z"/>
              </w:rPr>
            </w:pPr>
            <w:ins w:id="245" w:author="Ulrich Wiehe" w:date="2019-04-24T16:34:00Z">
              <w:r w:rsidRPr="00050CA8">
                <w:rPr>
                  <w:rFonts w:eastAsia="SimSun"/>
                  <w:lang w:eastAsia="zh-CN"/>
                </w:rPr>
                <w:t>UE</w:t>
              </w:r>
              <w:r>
                <w:rPr>
                  <w:rFonts w:eastAsia="SimSun"/>
                  <w:lang w:eastAsia="zh-CN"/>
                </w:rPr>
                <w:t>C</w:t>
              </w:r>
            </w:ins>
            <w:ins w:id="246" w:author="Ulrich Wiehe" w:date="2019-04-24T16:36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2897" w:type="dxa"/>
          </w:tcPr>
          <w:p w:rsidR="00102AB3" w:rsidRPr="00050CA8" w:rsidRDefault="00102AB3" w:rsidP="007A0D98">
            <w:pPr>
              <w:pStyle w:val="TAL"/>
              <w:rPr>
                <w:ins w:id="247" w:author="Ulrich Wiehe" w:date="2019-04-24T16:34:00Z"/>
                <w:rFonts w:eastAsia="SimSun"/>
                <w:lang w:eastAsia="zh-CN"/>
              </w:rPr>
            </w:pPr>
            <w:ins w:id="248" w:author="Ulrich Wiehe" w:date="2019-04-24T16:34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977" w:type="dxa"/>
          </w:tcPr>
          <w:p w:rsidR="00102AB3" w:rsidRPr="00050CA8" w:rsidRDefault="00102AB3" w:rsidP="007A0D98">
            <w:pPr>
              <w:pStyle w:val="TAL"/>
              <w:rPr>
                <w:ins w:id="249" w:author="Ulrich Wiehe" w:date="2019-04-24T16:34:00Z"/>
                <w:rFonts w:eastAsia="SimSun"/>
                <w:lang w:eastAsia="zh-CN"/>
              </w:rPr>
            </w:pPr>
            <w:ins w:id="250" w:author="Ulrich Wiehe" w:date="2019-04-24T16:34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102AB3" w:rsidRPr="00050CA8" w:rsidRDefault="00102AB3" w:rsidP="007A0D98">
            <w:pPr>
              <w:pStyle w:val="TAL"/>
              <w:rPr>
                <w:ins w:id="251" w:author="Ulrich Wiehe" w:date="2019-04-24T16:34:00Z"/>
                <w:rFonts w:eastAsia="SimSun"/>
                <w:lang w:eastAsia="zh-CN"/>
              </w:rPr>
            </w:pPr>
            <w:ins w:id="252" w:author="Ulrich Wiehe" w:date="2019-04-24T16:34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  <w:tr w:rsidR="00937BBF" w:rsidRPr="00050CA8" w:rsidTr="007A0D98">
        <w:trPr>
          <w:trHeight w:val="1284"/>
          <w:ins w:id="253" w:author="Ulrich Wiehe" w:date="2019-04-25T15:53:00Z"/>
        </w:trPr>
        <w:tc>
          <w:tcPr>
            <w:tcW w:w="1526" w:type="dxa"/>
          </w:tcPr>
          <w:p w:rsidR="00937BBF" w:rsidRPr="00050CA8" w:rsidRDefault="00937BBF" w:rsidP="007A0D98">
            <w:pPr>
              <w:pStyle w:val="TAL"/>
              <w:rPr>
                <w:ins w:id="254" w:author="Ulrich Wiehe" w:date="2019-04-25T15:53:00Z"/>
                <w:rFonts w:eastAsia="SimSun"/>
                <w:lang w:eastAsia="zh-CN"/>
              </w:rPr>
            </w:pPr>
            <w:ins w:id="255" w:author="Ulrich Wiehe" w:date="2019-04-25T15:53:00Z">
              <w:r>
                <w:rPr>
                  <w:rFonts w:eastAsia="SimSun"/>
                  <w:lang w:eastAsia="zh-CN"/>
                </w:rPr>
                <w:t>E</w:t>
              </w:r>
            </w:ins>
            <w:ins w:id="256" w:author="Ulrich Wiehe" w:date="2019-04-25T15:55:00Z">
              <w:r>
                <w:rPr>
                  <w:rFonts w:eastAsia="SimSun"/>
                  <w:lang w:eastAsia="zh-CN"/>
                </w:rPr>
                <w:t>vent</w:t>
              </w:r>
            </w:ins>
            <w:ins w:id="257" w:author="Ulrich Wiehe" w:date="2019-04-25T15:53:00Z">
              <w:r>
                <w:rPr>
                  <w:rFonts w:eastAsia="SimSun"/>
                  <w:lang w:eastAsia="zh-CN"/>
                </w:rPr>
                <w:t>E</w:t>
              </w:r>
            </w:ins>
            <w:ins w:id="258" w:author="Ulrich Wiehe" w:date="2019-04-25T15:55:00Z">
              <w:r>
                <w:rPr>
                  <w:rFonts w:eastAsia="SimSun"/>
                  <w:lang w:eastAsia="zh-CN"/>
                </w:rPr>
                <w:t>xposure</w:t>
              </w:r>
            </w:ins>
          </w:p>
        </w:tc>
        <w:tc>
          <w:tcPr>
            <w:tcW w:w="2897" w:type="dxa"/>
          </w:tcPr>
          <w:p w:rsidR="00937BBF" w:rsidRDefault="00937BBF" w:rsidP="007A0D98">
            <w:pPr>
              <w:pStyle w:val="TAL"/>
              <w:rPr>
                <w:ins w:id="259" w:author="Ulrich Wiehe" w:date="2019-04-25T15:54:00Z"/>
                <w:rFonts w:eastAsia="SimSun"/>
                <w:lang w:eastAsia="zh-CN"/>
              </w:rPr>
            </w:pPr>
            <w:ins w:id="260" w:author="Ulrich Wiehe" w:date="2019-04-25T15:53:00Z">
              <w:r>
                <w:rPr>
                  <w:rFonts w:eastAsia="SimSun"/>
                  <w:lang w:eastAsia="zh-CN"/>
                </w:rPr>
                <w:t>Subscribe</w:t>
              </w:r>
            </w:ins>
          </w:p>
          <w:p w:rsidR="00937BBF" w:rsidRDefault="00937BBF" w:rsidP="007A0D98">
            <w:pPr>
              <w:pStyle w:val="TAL"/>
              <w:rPr>
                <w:ins w:id="261" w:author="Ulrich Wiehe" w:date="2019-04-25T15:53:00Z"/>
                <w:rFonts w:eastAsia="SimSun"/>
                <w:lang w:eastAsia="zh-CN"/>
              </w:rPr>
            </w:pPr>
            <w:ins w:id="262" w:author="Ulrich Wiehe" w:date="2019-04-25T15:54:00Z">
              <w:r>
                <w:rPr>
                  <w:rFonts w:eastAsia="SimSun"/>
                  <w:lang w:eastAsia="zh-CN"/>
                </w:rPr>
                <w:t>Notify</w:t>
              </w:r>
            </w:ins>
          </w:p>
        </w:tc>
        <w:tc>
          <w:tcPr>
            <w:tcW w:w="1977" w:type="dxa"/>
          </w:tcPr>
          <w:p w:rsidR="00937BBF" w:rsidRPr="00050CA8" w:rsidRDefault="00937BBF" w:rsidP="007A0D98">
            <w:pPr>
              <w:pStyle w:val="TAL"/>
              <w:rPr>
                <w:ins w:id="263" w:author="Ulrich Wiehe" w:date="2019-04-25T15:53:00Z"/>
                <w:rFonts w:eastAsia="SimSun"/>
                <w:lang w:eastAsia="zh-CN"/>
              </w:rPr>
            </w:pPr>
            <w:ins w:id="264" w:author="Ulrich Wiehe" w:date="2019-04-25T15:56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</w:tcPr>
          <w:p w:rsidR="00937BBF" w:rsidRDefault="00937BBF" w:rsidP="007A0D98">
            <w:pPr>
              <w:pStyle w:val="TAL"/>
              <w:rPr>
                <w:ins w:id="265" w:author="Ulrich Wiehe" w:date="2019-04-25T15:53:00Z"/>
                <w:rFonts w:eastAsia="SimSun"/>
                <w:lang w:eastAsia="zh-CN"/>
              </w:rPr>
            </w:pPr>
            <w:ins w:id="266" w:author="Ulrich Wiehe" w:date="2019-04-25T15:56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:rsidR="00102AB3" w:rsidRDefault="00102AB3">
      <w:pPr>
        <w:rPr>
          <w:ins w:id="267" w:author="Ulrich Wiehe" w:date="2019-04-24T16:34:00Z"/>
        </w:rPr>
        <w:pPrChange w:id="268" w:author="Ulrich Wiehe" w:date="2019-03-21T11:51:00Z">
          <w:pPr>
            <w:pStyle w:val="Heading3"/>
          </w:pPr>
        </w:pPrChange>
      </w:pPr>
    </w:p>
    <w:p w:rsidR="00102AB3" w:rsidRDefault="00102AB3" w:rsidP="00102AB3">
      <w:pPr>
        <w:pStyle w:val="Heading3"/>
        <w:ind w:left="850" w:hanging="850"/>
        <w:rPr>
          <w:ins w:id="269" w:author="Ulrich Wiehe" w:date="2019-04-24T16:34:00Z"/>
        </w:rPr>
      </w:pPr>
      <w:ins w:id="270" w:author="Ulrich Wiehe" w:date="2019-04-24T16:34:00Z">
        <w:r>
          <w:t>5.</w:t>
        </w:r>
      </w:ins>
      <w:ins w:id="271" w:author="Ulrich Wiehe" w:date="2019-04-24T16:35:00Z">
        <w:r>
          <w:t>2</w:t>
        </w:r>
      </w:ins>
      <w:ins w:id="272" w:author="Ulrich Wiehe" w:date="2019-04-24T16:34:00Z">
        <w:r>
          <w:t>.2</w:t>
        </w:r>
        <w:r>
          <w:tab/>
          <w:t>N</w:t>
        </w:r>
      </w:ins>
      <w:ins w:id="273" w:author="Ulrich Wiehe" w:date="2019-04-24T16:35:00Z">
        <w:r>
          <w:t>udm</w:t>
        </w:r>
      </w:ins>
      <w:ins w:id="274" w:author="Ulrich Wiehe" w:date="2019-04-24T16:34:00Z">
        <w:r>
          <w:t>_UE</w:t>
        </w:r>
      </w:ins>
      <w:ins w:id="275" w:author="Ulrich Wiehe" w:date="2019-04-24T16:35:00Z">
        <w:r>
          <w:t xml:space="preserve"> Context Management</w:t>
        </w:r>
      </w:ins>
      <w:ins w:id="276" w:author="Ulrich Wiehe" w:date="2019-04-24T16:34:00Z">
        <w:r>
          <w:t>_Get service operation</w:t>
        </w:r>
      </w:ins>
    </w:p>
    <w:p w:rsidR="00C76322" w:rsidRDefault="00102AB3">
      <w:pPr>
        <w:rPr>
          <w:ins w:id="277" w:author="Ulrich Wiehe" w:date="2019-04-25T16:04:00Z"/>
        </w:rPr>
      </w:pPr>
      <w:ins w:id="278" w:author="Ulrich Wiehe" w:date="2019-04-24T16:37:00Z">
        <w:r>
          <w:t>See 3GPP TS</w:t>
        </w:r>
      </w:ins>
      <w:ins w:id="279" w:author="Ulrich Wiehe" w:date="2019-04-24T16:38:00Z">
        <w:r>
          <w:t> 23.502 [</w:t>
        </w:r>
      </w:ins>
      <w:ins w:id="280" w:author="Ulrich Wiehe" w:date="2019-04-24T16:39:00Z">
        <w:r w:rsidRPr="00102AB3">
          <w:rPr>
            <w:highlight w:val="yellow"/>
            <w:rPrChange w:id="281" w:author="Ulrich Wiehe" w:date="2019-04-24T16:39:00Z">
              <w:rPr/>
            </w:rPrChange>
          </w:rPr>
          <w:t>y</w:t>
        </w:r>
        <w:r>
          <w:t>] subclause 5.2.3.2.4</w:t>
        </w:r>
      </w:ins>
      <w:ins w:id="282" w:author="Ulrich Wiehe" w:date="2019-04-24T16:40:00Z">
        <w:r>
          <w:t>.</w:t>
        </w:r>
      </w:ins>
    </w:p>
    <w:p w:rsidR="00937BBF" w:rsidRDefault="00937BBF" w:rsidP="00937BBF">
      <w:pPr>
        <w:pStyle w:val="Heading3"/>
        <w:ind w:left="850" w:hanging="850"/>
        <w:rPr>
          <w:ins w:id="283" w:author="Ulrich Wiehe" w:date="2019-04-25T15:57:00Z"/>
        </w:rPr>
      </w:pPr>
      <w:bookmarkStart w:id="284" w:name="_Toc3819408"/>
      <w:bookmarkStart w:id="285" w:name="_Toc6922567"/>
      <w:ins w:id="286" w:author="Ulrich Wiehe" w:date="2019-04-25T15:57:00Z">
        <w:r>
          <w:t>5.2.3</w:t>
        </w:r>
        <w:r>
          <w:tab/>
          <w:t xml:space="preserve">Nudm_EventExposure_Subscribe </w:t>
        </w:r>
      </w:ins>
      <w:ins w:id="287" w:author="Ulrich Wiehe" w:date="2019-04-25T16:07:00Z">
        <w:r w:rsidR="002566C9">
          <w:t xml:space="preserve">service </w:t>
        </w:r>
      </w:ins>
      <w:ins w:id="288" w:author="Ulrich Wiehe" w:date="2019-04-25T15:57:00Z">
        <w:r>
          <w:t>operation</w:t>
        </w:r>
      </w:ins>
    </w:p>
    <w:p w:rsidR="00937BBF" w:rsidRDefault="00937BBF" w:rsidP="00937BBF">
      <w:pPr>
        <w:rPr>
          <w:ins w:id="289" w:author="Ulrich Wiehe" w:date="2019-04-25T15:59:00Z"/>
        </w:rPr>
      </w:pPr>
      <w:ins w:id="290" w:author="Ulrich Wiehe" w:date="2019-04-25T15:57:00Z">
        <w:r>
          <w:t>See 3GPP TS 23.502 [</w:t>
        </w:r>
        <w:r w:rsidRPr="00341CCE">
          <w:rPr>
            <w:highlight w:val="yellow"/>
          </w:rPr>
          <w:t>y</w:t>
        </w:r>
        <w:r>
          <w:t>] subclause 5.2.3.</w:t>
        </w:r>
      </w:ins>
      <w:ins w:id="291" w:author="Ulrich Wiehe" w:date="2019-04-25T15:58:00Z">
        <w:r>
          <w:t>5.2</w:t>
        </w:r>
      </w:ins>
      <w:ins w:id="292" w:author="Ulrich Wiehe" w:date="2019-04-25T15:57:00Z">
        <w:r>
          <w:t>.</w:t>
        </w:r>
      </w:ins>
    </w:p>
    <w:p w:rsidR="00937BBF" w:rsidRDefault="00937BBF" w:rsidP="00937BBF">
      <w:pPr>
        <w:rPr>
          <w:ins w:id="293" w:author="Ulrich Wiehe" w:date="2019-04-25T16:06:00Z"/>
        </w:rPr>
      </w:pPr>
      <w:ins w:id="294" w:author="Ulrich Wiehe" w:date="2019-04-25T15:59:00Z">
        <w:r>
          <w:t xml:space="preserve">When used by the HSS in MT-SMS delivery failure scenarios (see subclause 4.6.3) </w:t>
        </w:r>
      </w:ins>
      <w:ins w:id="295" w:author="Ulrich Wiehe" w:date="2019-04-25T16:00:00Z">
        <w:r>
          <w:t xml:space="preserve">the subscribe request shall </w:t>
        </w:r>
      </w:ins>
      <w:ins w:id="296" w:author="Ulrich Wiehe" w:date="2019-04-25T16:01:00Z">
        <w:r w:rsidR="002566C9">
          <w:t xml:space="preserve">be a one-time subscription </w:t>
        </w:r>
      </w:ins>
      <w:ins w:id="297" w:author="Ulrich Wiehe" w:date="2019-04-25T16:02:00Z">
        <w:r w:rsidR="002566C9">
          <w:t>for UE-reachabil</w:t>
        </w:r>
      </w:ins>
      <w:ins w:id="298" w:author="Ulrich Wiehe" w:date="2019-04-25T16:03:00Z">
        <w:r w:rsidR="002566C9">
          <w:t xml:space="preserve">ity for SMS </w:t>
        </w:r>
      </w:ins>
      <w:ins w:id="299" w:author="Ulrich Wiehe" w:date="2019-04-25T16:01:00Z">
        <w:r w:rsidR="002566C9">
          <w:t>and shall indicat</w:t>
        </w:r>
      </w:ins>
      <w:ins w:id="300" w:author="Ulrich Wiehe" w:date="2019-04-25T16:02:00Z">
        <w:r w:rsidR="002566C9">
          <w:t>e</w:t>
        </w:r>
      </w:ins>
      <w:ins w:id="301" w:author="Ulrich Wiehe" w:date="2019-04-25T16:00:00Z">
        <w:r>
          <w:t xml:space="preserve"> </w:t>
        </w:r>
        <w:r w:rsidR="002566C9">
          <w:t>whether it is ap</w:t>
        </w:r>
      </w:ins>
      <w:ins w:id="302" w:author="Ulrich Wiehe" w:date="2019-04-25T16:01:00Z">
        <w:r w:rsidR="002566C9">
          <w:t>plicable t</w:t>
        </w:r>
      </w:ins>
      <w:ins w:id="303" w:author="Ulrich Wiehe" w:date="2019-04-25T16:02:00Z">
        <w:r w:rsidR="002566C9">
          <w:t>o 3GPP access, Non3GPP access or both.</w:t>
        </w:r>
      </w:ins>
    </w:p>
    <w:p w:rsidR="002566C9" w:rsidRDefault="002566C9" w:rsidP="002566C9">
      <w:pPr>
        <w:pStyle w:val="Heading3"/>
        <w:ind w:left="850" w:hanging="850"/>
        <w:rPr>
          <w:ins w:id="304" w:author="Ulrich Wiehe" w:date="2019-04-25T15:57:00Z"/>
        </w:rPr>
      </w:pPr>
      <w:ins w:id="305" w:author="Ulrich Wiehe" w:date="2019-04-25T15:57:00Z">
        <w:r>
          <w:t>5.2.</w:t>
        </w:r>
      </w:ins>
      <w:ins w:id="306" w:author="Ulrich Wiehe" w:date="2019-04-25T16:06:00Z">
        <w:r>
          <w:t>4</w:t>
        </w:r>
      </w:ins>
      <w:ins w:id="307" w:author="Ulrich Wiehe" w:date="2019-04-25T15:57:00Z">
        <w:r>
          <w:tab/>
          <w:t>Nudm_EventExposure_</w:t>
        </w:r>
      </w:ins>
      <w:ins w:id="308" w:author="Ulrich Wiehe" w:date="2019-04-25T16:06:00Z">
        <w:r>
          <w:t>Notify</w:t>
        </w:r>
      </w:ins>
      <w:ins w:id="309" w:author="Ulrich Wiehe" w:date="2019-04-25T15:57:00Z">
        <w:r>
          <w:t xml:space="preserve"> </w:t>
        </w:r>
      </w:ins>
      <w:ins w:id="310" w:author="Ulrich Wiehe" w:date="2019-04-25T16:07:00Z">
        <w:r>
          <w:t xml:space="preserve">service </w:t>
        </w:r>
      </w:ins>
      <w:ins w:id="311" w:author="Ulrich Wiehe" w:date="2019-04-25T15:57:00Z">
        <w:r>
          <w:t>operation</w:t>
        </w:r>
      </w:ins>
    </w:p>
    <w:p w:rsidR="002566C9" w:rsidRDefault="002566C9" w:rsidP="002566C9">
      <w:pPr>
        <w:rPr>
          <w:ins w:id="312" w:author="Ulrich Wiehe" w:date="2019-04-25T15:59:00Z"/>
        </w:rPr>
      </w:pPr>
      <w:ins w:id="313" w:author="Ulrich Wiehe" w:date="2019-04-25T15:57:00Z">
        <w:r>
          <w:t>See 3GPP TS 23.502 [</w:t>
        </w:r>
        <w:r w:rsidRPr="00341CCE">
          <w:rPr>
            <w:highlight w:val="yellow"/>
          </w:rPr>
          <w:t>y</w:t>
        </w:r>
        <w:r>
          <w:t>] subclause 5.2.3.</w:t>
        </w:r>
      </w:ins>
      <w:ins w:id="314" w:author="Ulrich Wiehe" w:date="2019-04-25T15:58:00Z">
        <w:r>
          <w:t>5.</w:t>
        </w:r>
      </w:ins>
      <w:ins w:id="315" w:author="Ulrich Wiehe" w:date="2019-04-25T16:07:00Z">
        <w:r>
          <w:t>4</w:t>
        </w:r>
      </w:ins>
      <w:ins w:id="316" w:author="Ulrich Wiehe" w:date="2019-04-25T15:57:00Z">
        <w:r>
          <w:t>.</w:t>
        </w:r>
      </w:ins>
    </w:p>
    <w:p w:rsidR="002566C9" w:rsidRPr="002B302E" w:rsidRDefault="002566C9" w:rsidP="00937BBF">
      <w:pPr>
        <w:rPr>
          <w:ins w:id="317" w:author="Ulrich Wiehe" w:date="2019-04-25T15:57:00Z"/>
        </w:rPr>
      </w:pPr>
      <w:ins w:id="318" w:author="Ulrich Wiehe" w:date="2019-04-25T15:59:00Z">
        <w:r>
          <w:t xml:space="preserve">When used by the HSS in SMS </w:t>
        </w:r>
      </w:ins>
      <w:ins w:id="319" w:author="Ulrich Wiehe" w:date="2019-04-25T16:07:00Z">
        <w:r>
          <w:t>Alerting</w:t>
        </w:r>
      </w:ins>
      <w:ins w:id="320" w:author="Ulrich Wiehe" w:date="2019-04-25T15:59:00Z">
        <w:r>
          <w:t xml:space="preserve"> scenarios (see subclause 4.6.</w:t>
        </w:r>
      </w:ins>
      <w:ins w:id="321" w:author="Ulrich Wiehe" w:date="2019-04-25T16:08:00Z">
        <w:r>
          <w:t>4</w:t>
        </w:r>
      </w:ins>
      <w:ins w:id="322" w:author="Ulrich Wiehe" w:date="2019-04-25T15:59:00Z">
        <w:r>
          <w:t xml:space="preserve">) </w:t>
        </w:r>
      </w:ins>
      <w:ins w:id="323" w:author="Ulrich Wiehe" w:date="2019-04-25T16:00:00Z">
        <w:r>
          <w:t xml:space="preserve">the </w:t>
        </w:r>
      </w:ins>
      <w:ins w:id="324" w:author="Ulrich Wiehe" w:date="2019-04-25T16:08:00Z">
        <w:r>
          <w:t>notify</w:t>
        </w:r>
      </w:ins>
      <w:ins w:id="325" w:author="Ulrich Wiehe" w:date="2019-04-25T16:00:00Z">
        <w:r>
          <w:t xml:space="preserve"> request shall </w:t>
        </w:r>
      </w:ins>
      <w:ins w:id="326" w:author="Ulrich Wiehe" w:date="2019-04-25T16:01:00Z">
        <w:r>
          <w:t>indicat</w:t>
        </w:r>
      </w:ins>
      <w:ins w:id="327" w:author="Ulrich Wiehe" w:date="2019-04-25T16:02:00Z">
        <w:r>
          <w:t>e</w:t>
        </w:r>
      </w:ins>
      <w:ins w:id="328" w:author="Ulrich Wiehe" w:date="2019-04-25T16:00:00Z">
        <w:r>
          <w:t xml:space="preserve"> whether it is ap</w:t>
        </w:r>
      </w:ins>
      <w:ins w:id="329" w:author="Ulrich Wiehe" w:date="2019-04-25T16:01:00Z">
        <w:r>
          <w:t>plicable t</w:t>
        </w:r>
      </w:ins>
      <w:ins w:id="330" w:author="Ulrich Wiehe" w:date="2019-04-25T16:02:00Z">
        <w:r>
          <w:t>o 3GPP access</w:t>
        </w:r>
      </w:ins>
      <w:ins w:id="331" w:author="Ulrich Wiehe" w:date="2019-04-25T16:09:00Z">
        <w:r>
          <w:t xml:space="preserve"> or</w:t>
        </w:r>
      </w:ins>
      <w:ins w:id="332" w:author="Ulrich Wiehe" w:date="2019-04-25T16:02:00Z">
        <w:r>
          <w:t xml:space="preserve"> Non3GPP access.</w:t>
        </w:r>
      </w:ins>
    </w:p>
    <w:p w:rsidR="00F0445A" w:rsidRPr="006B5418" w:rsidRDefault="00F0445A" w:rsidP="00F04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84"/>
      <w:bookmarkEnd w:id="285"/>
    </w:p>
    <w:sectPr w:rsidR="00F0445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C6D" w:rsidRDefault="001C3C6D">
      <w:r>
        <w:separator/>
      </w:r>
    </w:p>
  </w:endnote>
  <w:endnote w:type="continuationSeparator" w:id="0">
    <w:p w:rsidR="001C3C6D" w:rsidRDefault="001C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EDC" w:rsidRDefault="00494ED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C6D" w:rsidRDefault="001C3C6D">
      <w:r>
        <w:separator/>
      </w:r>
    </w:p>
  </w:footnote>
  <w:footnote w:type="continuationSeparator" w:id="0">
    <w:p w:rsidR="001C3C6D" w:rsidRDefault="001C3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EDC" w:rsidRDefault="00494E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3C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4EDC" w:rsidRDefault="00494E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494EDC" w:rsidRDefault="00494E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3C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4EDC" w:rsidRDefault="00494E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266"/>
    <w:rsid w:val="000940E8"/>
    <w:rsid w:val="000C47C3"/>
    <w:rsid w:val="000D58AB"/>
    <w:rsid w:val="00102AB3"/>
    <w:rsid w:val="00117F94"/>
    <w:rsid w:val="00133525"/>
    <w:rsid w:val="001A4C42"/>
    <w:rsid w:val="001C21C3"/>
    <w:rsid w:val="001C3C6D"/>
    <w:rsid w:val="001D02C2"/>
    <w:rsid w:val="001F0C1D"/>
    <w:rsid w:val="001F1132"/>
    <w:rsid w:val="001F168B"/>
    <w:rsid w:val="00230AFA"/>
    <w:rsid w:val="002347A2"/>
    <w:rsid w:val="00237270"/>
    <w:rsid w:val="002566C9"/>
    <w:rsid w:val="002675F0"/>
    <w:rsid w:val="002B302E"/>
    <w:rsid w:val="002B6339"/>
    <w:rsid w:val="002E00EE"/>
    <w:rsid w:val="00301DD1"/>
    <w:rsid w:val="003172DC"/>
    <w:rsid w:val="00317634"/>
    <w:rsid w:val="00323AF3"/>
    <w:rsid w:val="00340012"/>
    <w:rsid w:val="0035462D"/>
    <w:rsid w:val="003715DC"/>
    <w:rsid w:val="003765B8"/>
    <w:rsid w:val="003C3971"/>
    <w:rsid w:val="003F78E0"/>
    <w:rsid w:val="00407BC8"/>
    <w:rsid w:val="00423334"/>
    <w:rsid w:val="004345EC"/>
    <w:rsid w:val="004736AA"/>
    <w:rsid w:val="00494EDC"/>
    <w:rsid w:val="004D3578"/>
    <w:rsid w:val="004E213A"/>
    <w:rsid w:val="004F0988"/>
    <w:rsid w:val="004F3340"/>
    <w:rsid w:val="0053388B"/>
    <w:rsid w:val="00535773"/>
    <w:rsid w:val="00543E6C"/>
    <w:rsid w:val="00565087"/>
    <w:rsid w:val="00570933"/>
    <w:rsid w:val="005A5AE9"/>
    <w:rsid w:val="005D2E01"/>
    <w:rsid w:val="005D7526"/>
    <w:rsid w:val="00602AEA"/>
    <w:rsid w:val="00614FDF"/>
    <w:rsid w:val="0063543D"/>
    <w:rsid w:val="00647114"/>
    <w:rsid w:val="006A323F"/>
    <w:rsid w:val="006B30D0"/>
    <w:rsid w:val="006B7593"/>
    <w:rsid w:val="006C2859"/>
    <w:rsid w:val="006C3D95"/>
    <w:rsid w:val="006E5C86"/>
    <w:rsid w:val="00713C44"/>
    <w:rsid w:val="00720CED"/>
    <w:rsid w:val="00734A5B"/>
    <w:rsid w:val="0074026F"/>
    <w:rsid w:val="007429F6"/>
    <w:rsid w:val="00744E76"/>
    <w:rsid w:val="00774DA4"/>
    <w:rsid w:val="00781F0F"/>
    <w:rsid w:val="007A0D98"/>
    <w:rsid w:val="007B600E"/>
    <w:rsid w:val="007F0F4A"/>
    <w:rsid w:val="008028A4"/>
    <w:rsid w:val="00830747"/>
    <w:rsid w:val="00831DF7"/>
    <w:rsid w:val="00842D83"/>
    <w:rsid w:val="00866192"/>
    <w:rsid w:val="008768CA"/>
    <w:rsid w:val="008C384C"/>
    <w:rsid w:val="008F2BD4"/>
    <w:rsid w:val="0090271F"/>
    <w:rsid w:val="00902D8D"/>
    <w:rsid w:val="00902E23"/>
    <w:rsid w:val="00906113"/>
    <w:rsid w:val="009114D7"/>
    <w:rsid w:val="0091348E"/>
    <w:rsid w:val="00914E69"/>
    <w:rsid w:val="00917CCB"/>
    <w:rsid w:val="009341B1"/>
    <w:rsid w:val="00937BBF"/>
    <w:rsid w:val="00942EC2"/>
    <w:rsid w:val="00975EBC"/>
    <w:rsid w:val="009855FF"/>
    <w:rsid w:val="009B7AA0"/>
    <w:rsid w:val="009F37B7"/>
    <w:rsid w:val="00A079E5"/>
    <w:rsid w:val="00A10F02"/>
    <w:rsid w:val="00A164B4"/>
    <w:rsid w:val="00A26956"/>
    <w:rsid w:val="00A46F0E"/>
    <w:rsid w:val="00A53724"/>
    <w:rsid w:val="00A654DC"/>
    <w:rsid w:val="00A73129"/>
    <w:rsid w:val="00A82346"/>
    <w:rsid w:val="00A92BA1"/>
    <w:rsid w:val="00AC41E4"/>
    <w:rsid w:val="00AC6BC6"/>
    <w:rsid w:val="00B15449"/>
    <w:rsid w:val="00B2635E"/>
    <w:rsid w:val="00B93086"/>
    <w:rsid w:val="00BA19ED"/>
    <w:rsid w:val="00BA232A"/>
    <w:rsid w:val="00BA4B8D"/>
    <w:rsid w:val="00BC0F7D"/>
    <w:rsid w:val="00BE3255"/>
    <w:rsid w:val="00BF128E"/>
    <w:rsid w:val="00C1496A"/>
    <w:rsid w:val="00C33079"/>
    <w:rsid w:val="00C45231"/>
    <w:rsid w:val="00C72833"/>
    <w:rsid w:val="00C76322"/>
    <w:rsid w:val="00C80F1D"/>
    <w:rsid w:val="00C93F40"/>
    <w:rsid w:val="00CA3D0C"/>
    <w:rsid w:val="00CE02D7"/>
    <w:rsid w:val="00D57972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44FBF"/>
    <w:rsid w:val="00E77645"/>
    <w:rsid w:val="00EC4A25"/>
    <w:rsid w:val="00ED4676"/>
    <w:rsid w:val="00F025A2"/>
    <w:rsid w:val="00F0445A"/>
    <w:rsid w:val="00F04712"/>
    <w:rsid w:val="00F22EC7"/>
    <w:rsid w:val="00F2512A"/>
    <w:rsid w:val="00F325C8"/>
    <w:rsid w:val="00F653B8"/>
    <w:rsid w:val="00F936E3"/>
    <w:rsid w:val="00FA1266"/>
    <w:rsid w:val="00FC1192"/>
    <w:rsid w:val="00FC2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A807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102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2AB3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F0445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890E0-D1AC-4C11-A570-4A94D1466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703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TS ab.cde</vt:lpstr>
      <vt:lpstr>Reno, US; 13th – 17th May 2019</vt:lpstr>
      <vt:lpstr/>
      <vt:lpstr>    4.6	SMS Support</vt:lpstr>
      <vt:lpstr>        4.6.1	General</vt:lpstr>
      <vt:lpstr>        4.6.2	MT-SMS Routing Information Retrieval</vt:lpstr>
      <vt:lpstr>        4.6.3	MT-SMS Delivery Failure</vt:lpstr>
      <vt:lpstr>        4.6.4	SMS Alerting</vt:lpstr>
      <vt:lpstr>    5.2	UDM Services</vt:lpstr>
      <vt:lpstr>        5.2.1	General</vt:lpstr>
      <vt:lpstr>        5.2.2	Nudm_UE Context Management_Get service operation</vt:lpstr>
      <vt:lpstr>        5.2.3	Nudm_EventExposure_Subscribe service operation</vt:lpstr>
      <vt:lpstr>        5.2.4	Nudm_EventExposure_Notify service operation</vt:lpstr>
    </vt:vector>
  </TitlesOfParts>
  <Company>ETSI</Company>
  <LinksUpToDate>false</LinksUpToDate>
  <CharactersWithSpaces>5125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9</cp:revision>
  <cp:lastPrinted>2019-02-25T14:05:00Z</cp:lastPrinted>
  <dcterms:created xsi:type="dcterms:W3CDTF">2019-04-24T11:07:00Z</dcterms:created>
  <dcterms:modified xsi:type="dcterms:W3CDTF">2019-04-30T09:17:00Z</dcterms:modified>
</cp:coreProperties>
</file>